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FE320" w14:textId="28E28124" w:rsidR="00774393" w:rsidRPr="00927C1B" w:rsidRDefault="00774393" w:rsidP="00774393">
      <w:pPr>
        <w:pStyle w:val="a4"/>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5A2071">
        <w:rPr>
          <w:rFonts w:eastAsia="Arial Unicode MS" w:cs="Arial"/>
          <w:bCs/>
          <w:sz w:val="24"/>
        </w:rPr>
        <w:t>#166-Ad Hoc-e</w:t>
      </w:r>
      <w:r w:rsidRPr="00E01E14">
        <w:rPr>
          <w:rFonts w:eastAsia="Arial Unicode MS" w:cs="Arial"/>
          <w:bCs/>
          <w:sz w:val="24"/>
        </w:rPr>
        <w:tab/>
      </w:r>
      <w:r w:rsidR="008B0D06" w:rsidRPr="008B0D06">
        <w:rPr>
          <w:rFonts w:eastAsia="宋体"/>
          <w:bCs/>
          <w:i/>
          <w:sz w:val="28"/>
          <w:lang w:val="en-US"/>
        </w:rPr>
        <w:t>S2-2</w:t>
      </w:r>
      <w:r w:rsidR="0045211D">
        <w:rPr>
          <w:rFonts w:eastAsia="宋体"/>
          <w:bCs/>
          <w:i/>
          <w:sz w:val="28"/>
          <w:lang w:val="en-US"/>
        </w:rPr>
        <w:t>500557</w:t>
      </w:r>
    </w:p>
    <w:p w14:paraId="5FDEA9D3" w14:textId="5D9FA70A" w:rsidR="001E1B4F" w:rsidRDefault="005A2071" w:rsidP="00774393">
      <w:pPr>
        <w:pStyle w:val="CRCoverPage"/>
        <w:outlineLvl w:val="0"/>
        <w:rPr>
          <w:b/>
          <w:noProof/>
          <w:sz w:val="24"/>
        </w:rPr>
      </w:pPr>
      <w:r>
        <w:rPr>
          <w:rFonts w:eastAsia="Arial Unicode MS" w:cs="Arial"/>
          <w:b/>
          <w:bCs/>
          <w:sz w:val="24"/>
        </w:rPr>
        <w:t>Online</w:t>
      </w:r>
      <w:r w:rsidRPr="00F4738E">
        <w:rPr>
          <w:rFonts w:eastAsia="Arial Unicode MS" w:cs="Arial"/>
          <w:b/>
          <w:bCs/>
          <w:sz w:val="24"/>
        </w:rPr>
        <w:t xml:space="preserve">, </w:t>
      </w:r>
      <w:r>
        <w:rPr>
          <w:rFonts w:eastAsia="Arial Unicode MS" w:cs="Arial"/>
          <w:b/>
          <w:bCs/>
          <w:sz w:val="24"/>
        </w:rPr>
        <w:t>20</w:t>
      </w:r>
      <w:r w:rsidRPr="00F4738E">
        <w:rPr>
          <w:rFonts w:eastAsia="Arial Unicode MS" w:cs="Arial"/>
          <w:b/>
          <w:bCs/>
          <w:sz w:val="24"/>
          <w:vertAlign w:val="superscript"/>
        </w:rPr>
        <w:t>th</w:t>
      </w:r>
      <w:r>
        <w:rPr>
          <w:rFonts w:eastAsia="Arial Unicode MS" w:cs="Arial"/>
          <w:b/>
          <w:bCs/>
          <w:sz w:val="24"/>
        </w:rPr>
        <w:t xml:space="preserve"> J</w:t>
      </w:r>
      <w:r>
        <w:rPr>
          <w:rFonts w:eastAsia="Arial Unicode MS" w:cs="Arial" w:hint="eastAsia"/>
          <w:b/>
          <w:bCs/>
          <w:sz w:val="24"/>
          <w:lang w:eastAsia="zh-CN"/>
        </w:rPr>
        <w:t>an</w:t>
      </w:r>
      <w:r>
        <w:rPr>
          <w:rFonts w:eastAsia="Arial Unicode MS" w:cs="Arial"/>
          <w:b/>
          <w:bCs/>
          <w:sz w:val="24"/>
        </w:rPr>
        <w:t xml:space="preserve"> </w:t>
      </w:r>
      <w:r w:rsidRPr="00F4738E">
        <w:rPr>
          <w:rFonts w:eastAsia="Arial Unicode MS" w:cs="Arial"/>
          <w:b/>
          <w:bCs/>
          <w:sz w:val="24"/>
        </w:rPr>
        <w:t>–</w:t>
      </w:r>
      <w:r>
        <w:rPr>
          <w:rFonts w:eastAsia="Arial Unicode MS" w:cs="Arial"/>
          <w:b/>
          <w:bCs/>
          <w:sz w:val="24"/>
        </w:rPr>
        <w:t xml:space="preserve"> 24</w:t>
      </w:r>
      <w:r w:rsidRPr="007E7069">
        <w:rPr>
          <w:rFonts w:eastAsia="Arial Unicode MS" w:cs="Arial"/>
          <w:b/>
          <w:bCs/>
          <w:sz w:val="24"/>
          <w:vertAlign w:val="superscript"/>
        </w:rPr>
        <w:t>th</w:t>
      </w:r>
      <w:r>
        <w:rPr>
          <w:rFonts w:eastAsia="Arial Unicode MS" w:cs="Arial"/>
          <w:b/>
          <w:bCs/>
          <w:sz w:val="24"/>
        </w:rPr>
        <w:t xml:space="preserve"> J</w:t>
      </w:r>
      <w:r>
        <w:rPr>
          <w:rFonts w:eastAsia="Arial Unicode MS" w:cs="Arial" w:hint="eastAsia"/>
          <w:b/>
          <w:bCs/>
          <w:sz w:val="24"/>
          <w:lang w:eastAsia="zh-CN"/>
        </w:rPr>
        <w:t>an</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4</w:t>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DE563B">
        <w:rPr>
          <w:rFonts w:eastAsia="Arial Unicode MS" w:cs="Arial"/>
          <w:b/>
          <w:bCs/>
          <w:sz w:val="24"/>
        </w:rPr>
        <w:tab/>
      </w:r>
      <w:r w:rsidR="00DE563B">
        <w:rPr>
          <w:rFonts w:eastAsia="Arial Unicode MS" w:cs="Arial"/>
          <w:b/>
          <w:bCs/>
          <w:sz w:val="24"/>
        </w:rPr>
        <w:tab/>
      </w:r>
      <w:r w:rsidR="00DE563B">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B7675" w:rsidR="001E41F3" w:rsidRPr="00410371" w:rsidRDefault="004D287F" w:rsidP="00E13F3D">
            <w:pPr>
              <w:pStyle w:val="CRCoverPage"/>
              <w:spacing w:after="0"/>
              <w:jc w:val="right"/>
              <w:rPr>
                <w:b/>
                <w:noProof/>
                <w:sz w:val="28"/>
              </w:rPr>
            </w:pPr>
            <w:r w:rsidRPr="009B7C27">
              <w:rPr>
                <w:b/>
                <w:noProof/>
                <w:sz w:val="28"/>
              </w:rPr>
              <w:t>23.</w:t>
            </w:r>
            <w:r w:rsidR="00EF0FF3">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BA04D" w:rsidR="001E41F3" w:rsidRPr="00410371" w:rsidRDefault="0045211D" w:rsidP="00547111">
            <w:pPr>
              <w:pStyle w:val="CRCoverPage"/>
              <w:spacing w:after="0"/>
              <w:rPr>
                <w:noProof/>
                <w:lang w:eastAsia="zh-CN"/>
              </w:rPr>
            </w:pPr>
            <w:r>
              <w:rPr>
                <w:b/>
                <w:noProof/>
                <w:sz w:val="28"/>
                <w:lang w:eastAsia="zh-CN"/>
              </w:rPr>
              <w:t>2146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1A3E9" w:rsidR="001E41F3" w:rsidRPr="00410371" w:rsidRDefault="008C674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05939" w:rsidR="001E41F3" w:rsidRPr="00410371" w:rsidRDefault="00A978E1">
            <w:pPr>
              <w:pStyle w:val="CRCoverPage"/>
              <w:spacing w:after="0"/>
              <w:jc w:val="center"/>
              <w:rPr>
                <w:noProof/>
                <w:sz w:val="28"/>
              </w:rPr>
            </w:pPr>
            <w:r>
              <w:rPr>
                <w:b/>
                <w:noProof/>
                <w:sz w:val="28"/>
              </w:rPr>
              <w:t>1</w:t>
            </w:r>
            <w:r w:rsidR="003C20E7">
              <w:rPr>
                <w:b/>
                <w:noProof/>
                <w:sz w:val="28"/>
              </w:rPr>
              <w:t>9</w:t>
            </w:r>
            <w:r>
              <w:rPr>
                <w:b/>
                <w:noProof/>
                <w:sz w:val="28"/>
              </w:rPr>
              <w:t>.</w:t>
            </w:r>
            <w:r w:rsidR="003C20E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82AF4" w:rsidR="00F25D98" w:rsidRDefault="00250325"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B57E0" w:rsidR="001E41F3" w:rsidRDefault="0045211D">
            <w:pPr>
              <w:pStyle w:val="CRCoverPage"/>
              <w:spacing w:after="0"/>
              <w:ind w:left="100"/>
              <w:rPr>
                <w:noProof/>
                <w:lang w:eastAsia="zh-CN"/>
              </w:rPr>
            </w:pPr>
            <w:r w:rsidRPr="0045211D">
              <w:rPr>
                <w:noProof/>
                <w:lang w:val="en-US" w:eastAsia="zh-CN"/>
              </w:rPr>
              <w:t>Identifying non-3GPP devices behind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52E12C" w:rsidR="00A97834" w:rsidRDefault="00633CC5" w:rsidP="00A97834">
            <w:pPr>
              <w:pStyle w:val="CRCoverPage"/>
              <w:spacing w:after="0"/>
              <w:ind w:left="100"/>
              <w:rPr>
                <w:noProof/>
                <w:lang w:eastAsia="zh-CN"/>
              </w:rPr>
            </w:pPr>
            <w:r>
              <w:rPr>
                <w:noProof/>
                <w:lang w:val="en-US" w:eastAsia="zh-CN"/>
              </w:rPr>
              <w:t xml:space="preserve">Huawei, </w:t>
            </w:r>
            <w:r w:rsidR="005A2071" w:rsidRPr="005A2071">
              <w:rPr>
                <w:noProof/>
                <w:lang w:val="en-US" w:eastAsia="zh-CN"/>
              </w:rPr>
              <w:t>HiSilicon</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778393" w:rsidR="00A97834" w:rsidRDefault="00365FF7" w:rsidP="00A97834">
            <w:pPr>
              <w:pStyle w:val="CRCoverPage"/>
              <w:spacing w:after="0"/>
              <w:ind w:left="100"/>
              <w:rPr>
                <w:noProof/>
              </w:rPr>
            </w:pPr>
            <w:r w:rsidRPr="00365FF7">
              <w:t>UIA_ARC</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09A94" w:rsidR="00A97834" w:rsidRDefault="00A97834" w:rsidP="00A97834">
            <w:pPr>
              <w:pStyle w:val="CRCoverPage"/>
              <w:spacing w:after="0"/>
              <w:ind w:left="100"/>
              <w:rPr>
                <w:noProof/>
                <w:lang w:eastAsia="zh-CN"/>
              </w:rPr>
            </w:pPr>
            <w:r>
              <w:rPr>
                <w:rFonts w:hint="eastAsia"/>
                <w:noProof/>
                <w:lang w:eastAsia="zh-CN"/>
              </w:rPr>
              <w:t>2</w:t>
            </w:r>
            <w:r>
              <w:rPr>
                <w:noProof/>
                <w:lang w:eastAsia="zh-CN"/>
              </w:rPr>
              <w:t>02</w:t>
            </w:r>
            <w:r w:rsidR="005A2071">
              <w:rPr>
                <w:noProof/>
                <w:lang w:eastAsia="zh-CN"/>
              </w:rPr>
              <w:t>5</w:t>
            </w:r>
            <w:r>
              <w:rPr>
                <w:noProof/>
                <w:lang w:eastAsia="zh-CN"/>
              </w:rPr>
              <w:t>-</w:t>
            </w:r>
            <w:r w:rsidR="005A2071">
              <w:rPr>
                <w:noProof/>
                <w:lang w:eastAsia="zh-CN"/>
              </w:rPr>
              <w:t>01</w:t>
            </w:r>
            <w:r>
              <w:rPr>
                <w:noProof/>
                <w:lang w:eastAsia="zh-CN"/>
              </w:rPr>
              <w:t>-</w:t>
            </w:r>
            <w:r w:rsidR="008F0CE5">
              <w:rPr>
                <w:noProof/>
                <w:lang w:eastAsia="zh-CN"/>
              </w:rPr>
              <w:t>0</w:t>
            </w:r>
            <w:r w:rsidR="005A2071">
              <w:rPr>
                <w:noProof/>
                <w:lang w:eastAsia="zh-CN"/>
              </w:rPr>
              <w:t>7</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501B9AF6" w:rsidR="00A97834" w:rsidRDefault="005A2071" w:rsidP="00A97834">
            <w:pPr>
              <w:pStyle w:val="CRCoverPage"/>
              <w:spacing w:after="0"/>
              <w:ind w:left="100" w:right="-609"/>
              <w:rPr>
                <w:b/>
                <w:noProof/>
              </w:rPr>
            </w:pPr>
            <w:r>
              <w:t>F</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6951E0" w:rsidR="0060076E" w:rsidRPr="0060076E" w:rsidRDefault="00B34C54" w:rsidP="007C2D42">
            <w:pPr>
              <w:pStyle w:val="CRCoverPage"/>
              <w:spacing w:after="0"/>
              <w:rPr>
                <w:lang w:eastAsia="zh-CN"/>
              </w:rPr>
            </w:pPr>
            <w:r>
              <w:rPr>
                <w:lang w:eastAsia="zh-CN"/>
              </w:rPr>
              <w:t xml:space="preserve">Based on the discussion paper (S2-2500556), this CR would like to </w:t>
            </w:r>
            <w:r w:rsidR="007C2D42">
              <w:rPr>
                <w:lang w:eastAsia="zh-CN"/>
              </w:rPr>
              <w:t xml:space="preserve">clarify how can the </w:t>
            </w:r>
            <w:r w:rsidR="00CC1243">
              <w:rPr>
                <w:lang w:eastAsia="zh-CN"/>
              </w:rPr>
              <w:t>5G-RG</w:t>
            </w:r>
            <w:r w:rsidR="007C2D42">
              <w:rPr>
                <w:lang w:eastAsia="zh-CN"/>
              </w:rPr>
              <w:t xml:space="preserve"> get the association of the </w:t>
            </w:r>
            <w:r w:rsidR="00CD542C" w:rsidRPr="00CD542C">
              <w:rPr>
                <w:lang w:eastAsia="zh-CN"/>
              </w:rPr>
              <w:t>Non-3GPP Device Identifier</w:t>
            </w:r>
            <w:r w:rsidR="007C2D42">
              <w:rPr>
                <w:lang w:eastAsia="zh-CN"/>
              </w:rPr>
              <w:t xml:space="preserve"> and the </w:t>
            </w:r>
            <w:r w:rsidR="00CD542C">
              <w:rPr>
                <w:lang w:eastAsia="zh-CN"/>
              </w:rPr>
              <w:t>C</w:t>
            </w:r>
            <w:r w:rsidR="007C2D42">
              <w:rPr>
                <w:lang w:eastAsia="zh-CN"/>
              </w:rPr>
              <w:t xml:space="preserve">onnectivity </w:t>
            </w:r>
            <w:r w:rsidR="00CD542C">
              <w:rPr>
                <w:lang w:eastAsia="zh-CN"/>
              </w:rPr>
              <w:t>G</w:t>
            </w:r>
            <w:r w:rsidR="007C2D42">
              <w:rPr>
                <w:lang w:eastAsia="zh-CN"/>
              </w:rPr>
              <w:t xml:space="preserve">roup </w:t>
            </w:r>
            <w:r w:rsidR="00CD542C">
              <w:rPr>
                <w:lang w:eastAsia="zh-CN"/>
              </w:rPr>
              <w:t>ID</w:t>
            </w:r>
            <w:r w:rsidR="007C2D42">
              <w:rPr>
                <w:lang w:eastAsia="zh-CN"/>
              </w:rPr>
              <w:t>.</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ECF0DB" w:rsidR="00A97834" w:rsidRPr="00BF5D22" w:rsidRDefault="00400650" w:rsidP="001F3036">
            <w:pPr>
              <w:pStyle w:val="CRCoverPage"/>
              <w:spacing w:after="0"/>
              <w:rPr>
                <w:noProof/>
                <w:lang w:eastAsia="zh-CN"/>
              </w:rPr>
            </w:pPr>
            <w:r>
              <w:rPr>
                <w:noProof/>
                <w:lang w:val="en-US" w:eastAsia="zh-CN"/>
              </w:rPr>
              <w:t xml:space="preserve">Define how to generate and deliver the association </w:t>
            </w:r>
            <w:r w:rsidR="000836BC">
              <w:rPr>
                <w:noProof/>
                <w:lang w:val="en-US" w:eastAsia="zh-CN"/>
              </w:rPr>
              <w:t>of</w:t>
            </w:r>
            <w:r>
              <w:rPr>
                <w:noProof/>
                <w:lang w:val="en-US" w:eastAsia="zh-CN"/>
              </w:rPr>
              <w:t xml:space="preserve"> Connectivity Group </w:t>
            </w:r>
            <w:r w:rsidR="007B449D">
              <w:rPr>
                <w:noProof/>
                <w:lang w:val="en-US" w:eastAsia="zh-CN"/>
              </w:rPr>
              <w:t>ID</w:t>
            </w:r>
            <w:r>
              <w:rPr>
                <w:noProof/>
                <w:lang w:val="en-US" w:eastAsia="zh-CN"/>
              </w:rPr>
              <w:t xml:space="preserve"> and the </w:t>
            </w:r>
            <w:r w:rsidR="000836BC" w:rsidRPr="00C572E7">
              <w:rPr>
                <w:lang w:eastAsia="zh-CN"/>
              </w:rPr>
              <w:t>Non-3GPP Device Identifier</w:t>
            </w:r>
            <w:r>
              <w:rPr>
                <w:noProof/>
                <w:lang w:val="en-US" w:eastAsia="zh-CN"/>
              </w:rPr>
              <w:t>.</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F05DF" w:rsidR="00A97834" w:rsidRDefault="000F35C4" w:rsidP="001F3036">
            <w:pPr>
              <w:pStyle w:val="CRCoverPage"/>
              <w:spacing w:after="0"/>
              <w:rPr>
                <w:noProof/>
              </w:rPr>
            </w:pPr>
            <w:r>
              <w:rPr>
                <w:lang w:eastAsia="zh-CN"/>
              </w:rPr>
              <w:t xml:space="preserve">The </w:t>
            </w:r>
            <w:r w:rsidR="007C2D42">
              <w:rPr>
                <w:lang w:eastAsia="zh-CN"/>
              </w:rPr>
              <w:t xml:space="preserve">parameter of the PDU Session related with the Connectivity </w:t>
            </w:r>
            <w:r w:rsidR="00D1410D">
              <w:rPr>
                <w:lang w:eastAsia="zh-CN"/>
              </w:rPr>
              <w:t>G</w:t>
            </w:r>
            <w:r w:rsidR="007C2D42">
              <w:rPr>
                <w:lang w:eastAsia="zh-CN"/>
              </w:rPr>
              <w:t xml:space="preserve">roup </w:t>
            </w:r>
            <w:r w:rsidR="00D1410D">
              <w:rPr>
                <w:lang w:eastAsia="zh-CN"/>
              </w:rPr>
              <w:t>ID</w:t>
            </w:r>
            <w:r w:rsidR="007C2D42">
              <w:rPr>
                <w:lang w:eastAsia="zh-CN"/>
              </w:rPr>
              <w:t xml:space="preserve"> may be different with the subscription data related with the </w:t>
            </w:r>
            <w:r w:rsidR="0030672A" w:rsidRPr="0030672A">
              <w:rPr>
                <w:lang w:eastAsia="zh-CN"/>
              </w:rPr>
              <w:t>Non-3GPP Device Identifier</w:t>
            </w:r>
            <w:r w:rsidR="007C2D42">
              <w:rPr>
                <w:lang w:eastAsia="zh-CN"/>
              </w:rPr>
              <w:t>, which will lead to the PDU Session establishment/modification failure</w:t>
            </w:r>
            <w:r>
              <w:rPr>
                <w:lang w:eastAsia="zh-CN"/>
              </w:rPr>
              <w:t>.</w:t>
            </w:r>
          </w:p>
        </w:tc>
      </w:tr>
      <w:tr w:rsidR="00A97834" w14:paraId="034AF533" w14:textId="77777777" w:rsidTr="00547111">
        <w:tc>
          <w:tcPr>
            <w:tcW w:w="2694" w:type="dxa"/>
            <w:gridSpan w:val="2"/>
          </w:tcPr>
          <w:p w14:paraId="39D9EB5B" w14:textId="6ED746A4" w:rsidR="00A97834" w:rsidRDefault="00AA7817" w:rsidP="00A97834">
            <w:pPr>
              <w:pStyle w:val="CRCoverPage"/>
              <w:spacing w:after="0"/>
              <w:rPr>
                <w:b/>
                <w:i/>
                <w:noProof/>
                <w:sz w:val="8"/>
                <w:szCs w:val="8"/>
                <w:lang w:eastAsia="zh-CN"/>
              </w:rPr>
            </w:pPr>
            <w:r>
              <w:rPr>
                <w:rFonts w:hint="eastAsia"/>
                <w:b/>
                <w:i/>
                <w:noProof/>
                <w:sz w:val="8"/>
                <w:szCs w:val="8"/>
                <w:lang w:eastAsia="zh-CN"/>
              </w:rPr>
              <w:t>2</w:t>
            </w: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90F1C" w:rsidR="00A97834" w:rsidRDefault="00E82081" w:rsidP="004A5717">
            <w:pPr>
              <w:pStyle w:val="CRCoverPage"/>
              <w:spacing w:after="0"/>
              <w:rPr>
                <w:noProof/>
                <w:lang w:eastAsia="zh-CN"/>
              </w:rPr>
            </w:pPr>
            <w:r>
              <w:rPr>
                <w:noProof/>
                <w:lang w:eastAsia="zh-CN"/>
              </w:rPr>
              <w:t xml:space="preserve">Annex </w:t>
            </w:r>
            <w:r w:rsidR="00EF2F39">
              <w:rPr>
                <w:noProof/>
                <w:lang w:eastAsia="zh-CN"/>
              </w:rPr>
              <w:t>C</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03130B" w14:textId="1A89946B" w:rsidR="007C2D42" w:rsidRDefault="007C2D42" w:rsidP="007C2D42">
            <w:pPr>
              <w:pStyle w:val="CRCoverPage"/>
              <w:spacing w:after="0"/>
              <w:rPr>
                <w:noProof/>
              </w:rPr>
            </w:pPr>
          </w:p>
          <w:p w14:paraId="00D3B8F7" w14:textId="075A6C19" w:rsidR="00A70BF1" w:rsidRDefault="00A70BF1" w:rsidP="004A5717">
            <w:pPr>
              <w:pStyle w:val="CRCoverPage"/>
              <w:spacing w:after="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68358D4" w14:textId="77777777" w:rsidR="00A978E1" w:rsidRDefault="00A978E1">
      <w:pPr>
        <w:pStyle w:val="CRCoverPage"/>
        <w:spacing w:after="0"/>
        <w:rPr>
          <w:noProof/>
          <w:sz w:val="8"/>
          <w:szCs w:val="8"/>
        </w:rPr>
      </w:pPr>
    </w:p>
    <w:p w14:paraId="3A1B05A5" w14:textId="77777777" w:rsidR="00A978E1" w:rsidRDefault="00A978E1">
      <w:pPr>
        <w:pStyle w:val="CRCoverPage"/>
        <w:spacing w:after="0"/>
        <w:rPr>
          <w:noProof/>
          <w:sz w:val="8"/>
          <w:szCs w:val="8"/>
        </w:rPr>
      </w:pPr>
    </w:p>
    <w:p w14:paraId="593E026B" w14:textId="77777777" w:rsidR="00A978E1" w:rsidRDefault="00A978E1">
      <w:pPr>
        <w:pStyle w:val="CRCoverPage"/>
        <w:spacing w:after="0"/>
        <w:rPr>
          <w:noProof/>
          <w:sz w:val="8"/>
          <w:szCs w:val="8"/>
        </w:rPr>
      </w:pPr>
    </w:p>
    <w:p w14:paraId="02480FE2" w14:textId="77777777" w:rsidR="00A978E1" w:rsidRDefault="00A978E1">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21DB0AE8"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lastRenderedPageBreak/>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lang w:eastAsia="zh-CN"/>
        </w:rPr>
        <w:t>First</w:t>
      </w:r>
      <w:r w:rsidRPr="0042466D">
        <w:rPr>
          <w:rFonts w:ascii="Arial" w:hAnsi="Arial" w:cs="Arial"/>
          <w:color w:val="FF0000"/>
          <w:sz w:val="28"/>
          <w:szCs w:val="28"/>
        </w:rPr>
        <w:t xml:space="preserve"> change * * * *</w:t>
      </w:r>
      <w:bookmarkStart w:id="1" w:name="_CR5_18_1"/>
      <w:bookmarkStart w:id="2" w:name="_CR5_18_4"/>
      <w:bookmarkEnd w:id="1"/>
      <w:bookmarkEnd w:id="2"/>
    </w:p>
    <w:p w14:paraId="629D2343" w14:textId="11C45646" w:rsidR="00857A25" w:rsidRPr="003B7B43" w:rsidRDefault="00857A25" w:rsidP="00857A25">
      <w:pPr>
        <w:pStyle w:val="8"/>
      </w:pPr>
      <w:bookmarkStart w:id="3" w:name="_Toc177730862"/>
      <w:r w:rsidRPr="003B7B43">
        <w:t xml:space="preserve">Annex </w:t>
      </w:r>
      <w:r w:rsidR="003C20E7">
        <w:t>C</w:t>
      </w:r>
      <w:r w:rsidRPr="003B7B43">
        <w:t xml:space="preserve"> (informative):</w:t>
      </w:r>
      <w:r w:rsidRPr="003B7B43">
        <w:br/>
      </w:r>
      <w:bookmarkEnd w:id="3"/>
      <w:r w:rsidR="001C4821" w:rsidRPr="00684441">
        <w:rPr>
          <w:lang w:val="en-US" w:eastAsia="en-GB"/>
        </w:rPr>
        <w:t xml:space="preserve">QoS differentiation of traffic </w:t>
      </w:r>
      <w:r>
        <w:t>of individual non-3GPP devices behind 5G-RG</w:t>
      </w:r>
    </w:p>
    <w:p w14:paraId="0EE800AA" w14:textId="16FEBD1D" w:rsidR="00857A25" w:rsidRPr="00633CC5" w:rsidRDefault="00857A25" w:rsidP="00857A25">
      <w:pPr>
        <w:rPr>
          <w:sz w:val="21"/>
          <w:szCs w:val="21"/>
        </w:rPr>
      </w:pPr>
      <w:r w:rsidRPr="00633CC5">
        <w:rPr>
          <w:sz w:val="21"/>
          <w:szCs w:val="21"/>
        </w:rPr>
        <w:t xml:space="preserve">This Annex describes how the traffic of individual non-3GPP devices behind a 5G-RG can be identified and provided </w:t>
      </w:r>
      <w:r w:rsidR="001C4821" w:rsidRPr="00633CC5">
        <w:rPr>
          <w:sz w:val="21"/>
          <w:szCs w:val="21"/>
        </w:rPr>
        <w:t xml:space="preserve">with </w:t>
      </w:r>
      <w:r w:rsidRPr="00633CC5">
        <w:rPr>
          <w:sz w:val="21"/>
          <w:szCs w:val="21"/>
        </w:rPr>
        <w:t>differentiated QoS.</w:t>
      </w:r>
    </w:p>
    <w:p w14:paraId="27512E81" w14:textId="24565E0B" w:rsidR="001C4821" w:rsidRDefault="001C4821" w:rsidP="001C4821">
      <w:pPr>
        <w:jc w:val="center"/>
      </w:pPr>
      <w:r w:rsidRPr="00BE133D">
        <w:rPr>
          <w:noProof/>
        </w:rPr>
        <w:drawing>
          <wp:inline distT="0" distB="0" distL="0" distR="0" wp14:anchorId="2062907C" wp14:editId="004D9947">
            <wp:extent cx="5180415" cy="3291840"/>
            <wp:effectExtent l="0" t="0" r="1270" b="0"/>
            <wp:docPr id="15018006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15237" cy="3377511"/>
                    </a:xfrm>
                    <a:prstGeom prst="rect">
                      <a:avLst/>
                    </a:prstGeom>
                    <a:noFill/>
                    <a:ln>
                      <a:noFill/>
                    </a:ln>
                  </pic:spPr>
                </pic:pic>
              </a:graphicData>
            </a:graphic>
          </wp:inline>
        </w:drawing>
      </w:r>
    </w:p>
    <w:p w14:paraId="527CEDD4" w14:textId="59991919" w:rsidR="001C4821" w:rsidRPr="00633CC5" w:rsidRDefault="001C4821" w:rsidP="00633CC5">
      <w:pPr>
        <w:pStyle w:val="TF"/>
        <w:rPr>
          <w:rFonts w:eastAsia="MS Mincho"/>
          <w:iCs/>
        </w:rPr>
      </w:pPr>
      <w:bookmarkStart w:id="4" w:name="_CRFigureA1"/>
      <w:r w:rsidRPr="003B7B43">
        <w:t xml:space="preserve">Figure </w:t>
      </w:r>
      <w:bookmarkEnd w:id="4"/>
      <w:r>
        <w:t>X</w:t>
      </w:r>
      <w:r w:rsidRPr="003B7B43">
        <w:t xml:space="preserve">-1: </w:t>
      </w:r>
      <w:r w:rsidRPr="00603A24">
        <w:rPr>
          <w:rFonts w:eastAsia="Times New Roman"/>
          <w:lang w:eastAsia="en-GB"/>
        </w:rPr>
        <w:t xml:space="preserve">Example scenario for mapping traffic </w:t>
      </w:r>
      <w:r>
        <w:rPr>
          <w:rFonts w:eastAsia="Times New Roman"/>
          <w:lang w:eastAsia="en-GB"/>
        </w:rPr>
        <w:t>of</w:t>
      </w:r>
      <w:r w:rsidRPr="00603A24">
        <w:rPr>
          <w:rFonts w:eastAsia="Times New Roman"/>
          <w:lang w:eastAsia="en-GB"/>
        </w:rPr>
        <w:t xml:space="preserve"> individual non-3GPP devices to a PDU Session</w:t>
      </w:r>
    </w:p>
    <w:p w14:paraId="3F3146B5" w14:textId="74234ADF" w:rsidR="00633CC5" w:rsidRPr="00633CC5" w:rsidDel="00633CC5" w:rsidRDefault="00857A25" w:rsidP="00857A25">
      <w:pPr>
        <w:rPr>
          <w:del w:id="5" w:author="Huawei" w:date="2024-12-19T17:23:00Z"/>
          <w:sz w:val="20"/>
          <w:szCs w:val="20"/>
        </w:rPr>
      </w:pPr>
      <w:r w:rsidRPr="00633CC5">
        <w:rPr>
          <w:sz w:val="20"/>
          <w:szCs w:val="20"/>
        </w:rPr>
        <w:t xml:space="preserve">As in this example, two non-3GPP devices mapped to PDU Session A initially used the default QoS Flow (QFI 1); when differentiated QoS is requested for one device, the 5G-RG binds its traffic to a Non-3GPP Device </w:t>
      </w:r>
      <w:r w:rsidR="001C4821" w:rsidRPr="00633CC5">
        <w:rPr>
          <w:sz w:val="20"/>
          <w:szCs w:val="20"/>
        </w:rPr>
        <w:t>Identifier,</w:t>
      </w:r>
      <w:r w:rsidRPr="00633CC5">
        <w:rPr>
          <w:sz w:val="20"/>
          <w:szCs w:val="20"/>
        </w:rPr>
        <w:t xml:space="preserve"> and its traffic is mapped to a separate QoS Flow (QFI 2). Four non-3GPP devices mapped to PDU Session B based on their Connectivity Group ID X initially used the default QoS Flow (QFI 3); when </w:t>
      </w:r>
      <w:proofErr w:type="spellStart"/>
      <w:r w:rsidRPr="00633CC5">
        <w:rPr>
          <w:sz w:val="20"/>
          <w:szCs w:val="20"/>
        </w:rPr>
        <w:t>differentitated</w:t>
      </w:r>
      <w:proofErr w:type="spellEnd"/>
      <w:r w:rsidRPr="00633CC5">
        <w:rPr>
          <w:sz w:val="20"/>
          <w:szCs w:val="20"/>
        </w:rPr>
        <w:t xml:space="preserve"> QoS is requested for two of those four devices, the 5G-RG binds their traffic to Non-3GPP Device </w:t>
      </w:r>
      <w:r w:rsidR="001C4821" w:rsidRPr="00633CC5">
        <w:rPr>
          <w:sz w:val="20"/>
          <w:szCs w:val="20"/>
        </w:rPr>
        <w:t>Identifiers</w:t>
      </w:r>
      <w:ins w:id="6" w:author="Huawei" w:date="2024-12-19T17:22:00Z">
        <w:r w:rsidR="00633CC5">
          <w:rPr>
            <w:sz w:val="20"/>
            <w:szCs w:val="20"/>
          </w:rPr>
          <w:t xml:space="preserve"> based on the association of the Connectivity Group ID and the Non-3GPP </w:t>
        </w:r>
      </w:ins>
      <w:ins w:id="7" w:author="Huawei" w:date="2024-12-19T17:23:00Z">
        <w:r w:rsidR="00633CC5">
          <w:rPr>
            <w:sz w:val="20"/>
            <w:szCs w:val="20"/>
          </w:rPr>
          <w:t>Device Identifier</w:t>
        </w:r>
      </w:ins>
      <w:r w:rsidR="001C4821" w:rsidRPr="00633CC5">
        <w:rPr>
          <w:sz w:val="20"/>
          <w:szCs w:val="20"/>
        </w:rPr>
        <w:t>,</w:t>
      </w:r>
      <w:r w:rsidRPr="00633CC5">
        <w:rPr>
          <w:sz w:val="20"/>
          <w:szCs w:val="20"/>
        </w:rPr>
        <w:t xml:space="preserve"> and their traffic is mapped to separate QoS Flows (QFI 4 and QFI 5). Similarly, three non-3GPP devices mapped to PDU Session C based on their Connectivity Group ID Y initially used the default QoS Flow (QFI 6); when differentiated, but the same, QoS is requested for two of those three devices, the 5G-RG binds their traffic to Non-3GPP Device </w:t>
      </w:r>
      <w:r w:rsidR="001C4821" w:rsidRPr="00633CC5">
        <w:rPr>
          <w:sz w:val="20"/>
          <w:szCs w:val="20"/>
        </w:rPr>
        <w:t>Identifiers,</w:t>
      </w:r>
      <w:r w:rsidRPr="00633CC5">
        <w:rPr>
          <w:sz w:val="20"/>
          <w:szCs w:val="20"/>
        </w:rPr>
        <w:t xml:space="preserve"> and their traffic is mapped to a separate QoS Flow (QFI 7).</w:t>
      </w:r>
    </w:p>
    <w:p w14:paraId="342FF24F" w14:textId="77777777" w:rsidR="003419A5" w:rsidRDefault="003419A5" w:rsidP="00857A25"/>
    <w:p w14:paraId="249B069F" w14:textId="6A31CFFE" w:rsidR="004A1E92" w:rsidRDefault="00ED7B59" w:rsidP="004A1E92">
      <w:pPr>
        <w:pStyle w:val="TF"/>
        <w:jc w:val="left"/>
        <w:rPr>
          <w:bCs/>
        </w:rPr>
      </w:pPr>
      <w:r>
        <w:rPr>
          <w:rFonts w:ascii="Times New Roman" w:hAnsi="Times New Roman"/>
          <w:b w:val="0"/>
          <w:bCs/>
        </w:rPr>
        <w:t>Figure X-2 illustrates</w:t>
      </w:r>
      <w:r w:rsidR="001C4821" w:rsidRPr="008446F8">
        <w:rPr>
          <w:rFonts w:ascii="Times New Roman" w:hAnsi="Times New Roman"/>
          <w:b w:val="0"/>
          <w:bCs/>
        </w:rPr>
        <w:t xml:space="preserve"> </w:t>
      </w:r>
      <w:r w:rsidR="001C4821">
        <w:rPr>
          <w:rFonts w:ascii="Times New Roman" w:hAnsi="Times New Roman"/>
          <w:b w:val="0"/>
          <w:bCs/>
        </w:rPr>
        <w:t>a</w:t>
      </w:r>
      <w:r w:rsidR="001C4821" w:rsidRPr="008446F8">
        <w:rPr>
          <w:rFonts w:ascii="Times New Roman" w:hAnsi="Times New Roman"/>
          <w:b w:val="0"/>
          <w:bCs/>
        </w:rPr>
        <w:t xml:space="preserve"> procedure </w:t>
      </w:r>
      <w:r>
        <w:rPr>
          <w:rFonts w:ascii="Times New Roman" w:hAnsi="Times New Roman"/>
          <w:b w:val="0"/>
          <w:bCs/>
        </w:rPr>
        <w:t>which</w:t>
      </w:r>
      <w:r w:rsidR="001C4821" w:rsidRPr="008446F8">
        <w:rPr>
          <w:rFonts w:ascii="Times New Roman" w:hAnsi="Times New Roman"/>
          <w:b w:val="0"/>
          <w:bCs/>
        </w:rPr>
        <w:t xml:space="preserve"> enable</w:t>
      </w:r>
      <w:r>
        <w:rPr>
          <w:rFonts w:ascii="Times New Roman" w:hAnsi="Times New Roman"/>
          <w:b w:val="0"/>
          <w:bCs/>
        </w:rPr>
        <w:t>s</w:t>
      </w:r>
      <w:r w:rsidR="001C4821">
        <w:rPr>
          <w:rFonts w:ascii="Times New Roman" w:hAnsi="Times New Roman"/>
          <w:b w:val="0"/>
          <w:bCs/>
        </w:rPr>
        <w:t xml:space="preserve"> the</w:t>
      </w:r>
      <w:r w:rsidR="001C4821" w:rsidRPr="008446F8">
        <w:rPr>
          <w:rFonts w:ascii="Times New Roman" w:hAnsi="Times New Roman"/>
          <w:b w:val="0"/>
          <w:bCs/>
        </w:rPr>
        <w:t xml:space="preserve"> 5G</w:t>
      </w:r>
      <w:r w:rsidR="001C4821">
        <w:rPr>
          <w:rFonts w:ascii="Times New Roman" w:hAnsi="Times New Roman"/>
          <w:b w:val="0"/>
          <w:bCs/>
        </w:rPr>
        <w:t>S</w:t>
      </w:r>
      <w:r w:rsidR="001C4821" w:rsidRPr="008446F8">
        <w:rPr>
          <w:rFonts w:ascii="Times New Roman" w:hAnsi="Times New Roman"/>
          <w:b w:val="0"/>
          <w:bCs/>
        </w:rPr>
        <w:t xml:space="preserve"> to identify</w:t>
      </w:r>
      <w:r w:rsidR="001C4821">
        <w:rPr>
          <w:rFonts w:ascii="Times New Roman" w:hAnsi="Times New Roman"/>
          <w:b w:val="0"/>
          <w:bCs/>
        </w:rPr>
        <w:t xml:space="preserve"> the traffic of individual</w:t>
      </w:r>
      <w:r w:rsidR="001C4821" w:rsidRPr="008446F8">
        <w:rPr>
          <w:rFonts w:ascii="Times New Roman" w:hAnsi="Times New Roman"/>
          <w:b w:val="0"/>
          <w:bCs/>
        </w:rPr>
        <w:t xml:space="preserve"> non-3GPP devices</w:t>
      </w:r>
      <w:r w:rsidR="00CB1545">
        <w:rPr>
          <w:rFonts w:ascii="Times New Roman" w:hAnsi="Times New Roman"/>
          <w:b w:val="0"/>
          <w:bCs/>
        </w:rPr>
        <w:t xml:space="preserve"> initially using the same PDU Session</w:t>
      </w:r>
      <w:r w:rsidR="001C4821" w:rsidRPr="008446F8">
        <w:rPr>
          <w:rFonts w:ascii="Times New Roman" w:hAnsi="Times New Roman"/>
          <w:b w:val="0"/>
          <w:bCs/>
        </w:rPr>
        <w:t xml:space="preserve"> behind a </w:t>
      </w:r>
      <w:r w:rsidR="001C4821">
        <w:rPr>
          <w:rFonts w:ascii="Times New Roman" w:hAnsi="Times New Roman"/>
          <w:b w:val="0"/>
          <w:bCs/>
        </w:rPr>
        <w:t>5G-</w:t>
      </w:r>
      <w:r w:rsidR="001C4821" w:rsidRPr="008446F8">
        <w:rPr>
          <w:rFonts w:ascii="Times New Roman" w:hAnsi="Times New Roman"/>
          <w:b w:val="0"/>
          <w:bCs/>
        </w:rPr>
        <w:t>RG</w:t>
      </w:r>
      <w:r w:rsidR="001C4821">
        <w:rPr>
          <w:rFonts w:ascii="Times New Roman" w:hAnsi="Times New Roman"/>
          <w:b w:val="0"/>
          <w:bCs/>
        </w:rPr>
        <w:t xml:space="preserve"> and provide differentiated QoS</w:t>
      </w:r>
      <w:r w:rsidR="001C4821" w:rsidRPr="008446F8">
        <w:rPr>
          <w:rFonts w:ascii="Times New Roman" w:hAnsi="Times New Roman"/>
          <w:b w:val="0"/>
          <w:bCs/>
        </w:rPr>
        <w:t>.</w:t>
      </w:r>
    </w:p>
    <w:p w14:paraId="3C4FCF39" w14:textId="364DC307" w:rsidR="00AD7B0E" w:rsidRDefault="00AD7B0E" w:rsidP="00633CC5">
      <w:pPr>
        <w:rPr>
          <w:ins w:id="8" w:author="Huawei" w:date="2025-01-14T17:42:00Z"/>
        </w:rPr>
      </w:pPr>
      <w:ins w:id="9" w:author="Huawei" w:date="2025-01-14T17:42:00Z">
        <w:r w:rsidRPr="00B87C61">
          <w:rPr>
            <w:noProof/>
          </w:rPr>
          <w:lastRenderedPageBreak/>
          <mc:AlternateContent>
            <mc:Choice Requires="wpg">
              <w:drawing>
                <wp:anchor distT="0" distB="0" distL="114300" distR="114300" simplePos="0" relativeHeight="251659264" behindDoc="0" locked="0" layoutInCell="1" allowOverlap="1" wp14:anchorId="1BD41D78" wp14:editId="603FBFEE">
                  <wp:simplePos x="0" y="0"/>
                  <wp:positionH relativeFrom="margin">
                    <wp:align>left</wp:align>
                  </wp:positionH>
                  <wp:positionV relativeFrom="paragraph">
                    <wp:posOffset>3163570</wp:posOffset>
                  </wp:positionV>
                  <wp:extent cx="5892800" cy="2814955"/>
                  <wp:effectExtent l="0" t="0" r="12700" b="4445"/>
                  <wp:wrapTopAndBottom/>
                  <wp:docPr id="100" name="页-1"/>
                  <wp:cNvGraphicFramePr/>
                  <a:graphic xmlns:a="http://schemas.openxmlformats.org/drawingml/2006/main">
                    <a:graphicData uri="http://schemas.microsoft.com/office/word/2010/wordprocessingGroup">
                      <wpg:wgp>
                        <wpg:cNvGrpSpPr/>
                        <wpg:grpSpPr>
                          <a:xfrm>
                            <a:off x="0" y="0"/>
                            <a:ext cx="5892800" cy="2814955"/>
                            <a:chOff x="0" y="0"/>
                            <a:chExt cx="5256000" cy="2688000"/>
                          </a:xfrm>
                        </wpg:grpSpPr>
                        <wps:wsp>
                          <wps:cNvPr id="145" name="直线连接线"/>
                          <wps:cNvSpPr/>
                          <wps:spPr>
                            <a:xfrm>
                              <a:off x="296982" y="2418607"/>
                              <a:ext cx="4757850" cy="6000"/>
                            </a:xfrm>
                            <a:custGeom>
                              <a:avLst/>
                              <a:gdLst/>
                              <a:ahLst/>
                              <a:cxnLst/>
                              <a:rect l="l" t="t" r="r" b="b"/>
                              <a:pathLst>
                                <a:path w="4757850" h="6000" fill="none">
                                  <a:moveTo>
                                    <a:pt x="0" y="0"/>
                                  </a:moveTo>
                                  <a:lnTo>
                                    <a:pt x="4757850" y="0"/>
                                  </a:lnTo>
                                </a:path>
                              </a:pathLst>
                            </a:custGeom>
                            <a:noFill/>
                            <a:ln w="6000" cap="flat">
                              <a:solidFill>
                                <a:srgbClr val="191919"/>
                              </a:solidFill>
                              <a:custDash>
                                <a:ds d="1100000" sp="500000"/>
                              </a:custDash>
                              <a:headEnd type="arrow" w="sm" len="sm"/>
                            </a:ln>
                          </wps:spPr>
                          <wps:bodyPr/>
                        </wps:wsp>
                        <wps:wsp>
                          <wps:cNvPr id="138" name="直线连接线"/>
                          <wps:cNvSpPr/>
                          <wps:spPr>
                            <a:xfrm>
                              <a:off x="294492" y="1450267"/>
                              <a:ext cx="4757850" cy="6000"/>
                            </a:xfrm>
                            <a:custGeom>
                              <a:avLst/>
                              <a:gdLst/>
                              <a:ahLst/>
                              <a:cxnLst/>
                              <a:rect l="l" t="t" r="r" b="b"/>
                              <a:pathLst>
                                <a:path w="4757850" h="6000" fill="none">
                                  <a:moveTo>
                                    <a:pt x="0" y="0"/>
                                  </a:moveTo>
                                  <a:lnTo>
                                    <a:pt x="4757850" y="0"/>
                                  </a:lnTo>
                                </a:path>
                              </a:pathLst>
                            </a:custGeom>
                            <a:noFill/>
                            <a:ln w="6000" cap="flat">
                              <a:solidFill>
                                <a:srgbClr val="191919"/>
                              </a:solidFill>
                              <a:custDash>
                                <a:ds d="1100000" sp="500000"/>
                              </a:custDash>
                              <a:tailEnd type="arrow" w="sm" len="sm"/>
                            </a:ln>
                          </wps:spPr>
                          <wps:bodyPr/>
                        </wps:wsp>
                        <wpg:grpSp>
                          <wpg:cNvPr id="101" name="人"/>
                          <wpg:cNvGrpSpPr/>
                          <wpg:grpSpPr>
                            <a:xfrm>
                              <a:off x="232605" y="116437"/>
                              <a:ext cx="118831" cy="156447"/>
                              <a:chOff x="232605" y="116437"/>
                              <a:chExt cx="118831" cy="156447"/>
                            </a:xfrm>
                          </wpg:grpSpPr>
                          <wps:wsp>
                            <wps:cNvPr id="102" name="任意多边形: 形状 102"/>
                            <wps:cNvSpPr/>
                            <wps:spPr>
                              <a:xfrm>
                                <a:off x="232605" y="176969"/>
                                <a:ext cx="118831" cy="95916"/>
                              </a:xfrm>
                              <a:custGeom>
                                <a:avLst/>
                                <a:gdLst/>
                                <a:ahLst/>
                                <a:cxnLst/>
                                <a:rect l="l" t="t" r="r" b="b"/>
                                <a:pathLst>
                                  <a:path w="118831" h="95916" stroke="0">
                                    <a:moveTo>
                                      <a:pt x="27540" y="0"/>
                                    </a:moveTo>
                                    <a:lnTo>
                                      <a:pt x="91147" y="0"/>
                                    </a:lnTo>
                                    <a:cubicBezTo>
                                      <a:pt x="106420" y="0"/>
                                      <a:pt x="118831" y="11295"/>
                                      <a:pt x="118831" y="25227"/>
                                    </a:cubicBezTo>
                                    <a:lnTo>
                                      <a:pt x="118831" y="70636"/>
                                    </a:lnTo>
                                    <a:cubicBezTo>
                                      <a:pt x="118831" y="84569"/>
                                      <a:pt x="106420" y="95916"/>
                                      <a:pt x="91147" y="95916"/>
                                    </a:cubicBezTo>
                                    <a:lnTo>
                                      <a:pt x="27540" y="95916"/>
                                    </a:lnTo>
                                    <a:cubicBezTo>
                                      <a:pt x="12266" y="95916"/>
                                      <a:pt x="0" y="84569"/>
                                      <a:pt x="0" y="70636"/>
                                    </a:cubicBezTo>
                                    <a:lnTo>
                                      <a:pt x="0" y="25227"/>
                                    </a:lnTo>
                                    <a:cubicBezTo>
                                      <a:pt x="0" y="11295"/>
                                      <a:pt x="12266" y="0"/>
                                      <a:pt x="27540" y="0"/>
                                    </a:cubicBezTo>
                                    <a:close/>
                                  </a:path>
                                  <a:path w="118831" h="95916" fill="none">
                                    <a:moveTo>
                                      <a:pt x="27540" y="0"/>
                                    </a:moveTo>
                                    <a:lnTo>
                                      <a:pt x="91147" y="0"/>
                                    </a:lnTo>
                                    <a:cubicBezTo>
                                      <a:pt x="106420" y="0"/>
                                      <a:pt x="118831" y="11295"/>
                                      <a:pt x="118831" y="25227"/>
                                    </a:cubicBezTo>
                                    <a:lnTo>
                                      <a:pt x="118831" y="70636"/>
                                    </a:lnTo>
                                    <a:cubicBezTo>
                                      <a:pt x="118831" y="84569"/>
                                      <a:pt x="106420" y="95916"/>
                                      <a:pt x="91147" y="95916"/>
                                    </a:cubicBezTo>
                                    <a:lnTo>
                                      <a:pt x="27540" y="95916"/>
                                    </a:lnTo>
                                    <a:cubicBezTo>
                                      <a:pt x="12266" y="95916"/>
                                      <a:pt x="0" y="84569"/>
                                      <a:pt x="0" y="70636"/>
                                    </a:cubicBezTo>
                                    <a:lnTo>
                                      <a:pt x="0" y="25227"/>
                                    </a:lnTo>
                                    <a:cubicBezTo>
                                      <a:pt x="0" y="11295"/>
                                      <a:pt x="12266" y="0"/>
                                      <a:pt x="27540" y="0"/>
                                    </a:cubicBezTo>
                                    <a:close/>
                                  </a:path>
                                </a:pathLst>
                              </a:custGeom>
                              <a:solidFill>
                                <a:srgbClr val="FFFFFF"/>
                              </a:solidFill>
                              <a:ln w="6000" cap="flat">
                                <a:solidFill>
                                  <a:srgbClr val="101843"/>
                                </a:solidFill>
                              </a:ln>
                            </wps:spPr>
                            <wps:bodyPr/>
                          </wps:wsp>
                          <wps:wsp>
                            <wps:cNvPr id="103" name="任意多边形: 形状 103"/>
                            <wps:cNvSpPr/>
                            <wps:spPr>
                              <a:xfrm>
                                <a:off x="255435" y="116437"/>
                                <a:ext cx="72976" cy="71042"/>
                              </a:xfrm>
                              <a:custGeom>
                                <a:avLst/>
                                <a:gdLst/>
                                <a:ahLst/>
                                <a:cxnLst/>
                                <a:rect l="l" t="t" r="r" b="b"/>
                                <a:pathLst>
                                  <a:path w="72976" h="71042" stroke="0">
                                    <a:moveTo>
                                      <a:pt x="0" y="35521"/>
                                    </a:moveTo>
                                    <a:cubicBezTo>
                                      <a:pt x="0" y="15861"/>
                                      <a:pt x="16336" y="0"/>
                                      <a:pt x="36488" y="0"/>
                                    </a:cubicBezTo>
                                    <a:cubicBezTo>
                                      <a:pt x="56640" y="0"/>
                                      <a:pt x="72976" y="15861"/>
                                      <a:pt x="72976" y="35521"/>
                                    </a:cubicBezTo>
                                    <a:cubicBezTo>
                                      <a:pt x="72976" y="55127"/>
                                      <a:pt x="56640" y="71042"/>
                                      <a:pt x="36488" y="71042"/>
                                    </a:cubicBezTo>
                                    <a:cubicBezTo>
                                      <a:pt x="16336" y="71042"/>
                                      <a:pt x="0" y="55127"/>
                                      <a:pt x="0" y="35521"/>
                                    </a:cubicBezTo>
                                    <a:close/>
                                  </a:path>
                                  <a:path w="72976" h="71042" fill="none">
                                    <a:moveTo>
                                      <a:pt x="0" y="35521"/>
                                    </a:moveTo>
                                    <a:cubicBezTo>
                                      <a:pt x="0" y="15861"/>
                                      <a:pt x="16336" y="0"/>
                                      <a:pt x="36488" y="0"/>
                                    </a:cubicBezTo>
                                    <a:cubicBezTo>
                                      <a:pt x="56640" y="0"/>
                                      <a:pt x="72976" y="15861"/>
                                      <a:pt x="72976" y="35521"/>
                                    </a:cubicBezTo>
                                    <a:cubicBezTo>
                                      <a:pt x="72976" y="55127"/>
                                      <a:pt x="56640" y="71042"/>
                                      <a:pt x="36488" y="71042"/>
                                    </a:cubicBezTo>
                                    <a:cubicBezTo>
                                      <a:pt x="16336" y="71042"/>
                                      <a:pt x="0" y="55127"/>
                                      <a:pt x="0" y="35521"/>
                                    </a:cubicBezTo>
                                    <a:close/>
                                  </a:path>
                                </a:pathLst>
                              </a:custGeom>
                              <a:solidFill>
                                <a:srgbClr val="FFFFFF"/>
                              </a:solidFill>
                              <a:ln w="6000" cap="flat">
                                <a:solidFill>
                                  <a:srgbClr val="101843"/>
                                </a:solidFill>
                              </a:ln>
                            </wps:spPr>
                            <wps:bodyPr/>
                          </wps:wsp>
                        </wpg:grpSp>
                        <wpg:grpSp>
                          <wpg:cNvPr id="2" name="Group 2"/>
                          <wpg:cNvGrpSpPr/>
                          <wpg:grpSpPr>
                            <a:xfrm>
                              <a:off x="430850" y="77859"/>
                              <a:ext cx="389492" cy="233695"/>
                              <a:chOff x="430850" y="77859"/>
                              <a:chExt cx="389492" cy="233695"/>
                            </a:xfrm>
                          </wpg:grpSpPr>
                          <wps:wsp>
                            <wps:cNvPr id="104" name="流程"/>
                            <wps:cNvSpPr/>
                            <wps:spPr>
                              <a:xfrm>
                                <a:off x="430850" y="77859"/>
                                <a:ext cx="389492" cy="233695"/>
                              </a:xfrm>
                              <a:custGeom>
                                <a:avLst/>
                                <a:gdLst>
                                  <a:gd name="connsiteX0" fmla="*/ 0 w 389492"/>
                                  <a:gd name="connsiteY0" fmla="*/ 116848 h 233695"/>
                                  <a:gd name="connsiteX1" fmla="*/ 194746 w 389492"/>
                                  <a:gd name="connsiteY1" fmla="*/ 0 h 233695"/>
                                  <a:gd name="connsiteX2" fmla="*/ 389492 w 389492"/>
                                  <a:gd name="connsiteY2" fmla="*/ 116848 h 233695"/>
                                  <a:gd name="connsiteX3" fmla="*/ 194746 w 389492"/>
                                  <a:gd name="connsiteY3" fmla="*/ 233695 h 233695"/>
                                </a:gdLst>
                                <a:ahLst/>
                                <a:cxnLst>
                                  <a:cxn ang="0">
                                    <a:pos x="connsiteX0" y="connsiteY0"/>
                                  </a:cxn>
                                  <a:cxn ang="0">
                                    <a:pos x="connsiteX1" y="connsiteY1"/>
                                  </a:cxn>
                                  <a:cxn ang="0">
                                    <a:pos x="connsiteX2" y="connsiteY2"/>
                                  </a:cxn>
                                  <a:cxn ang="0">
                                    <a:pos x="connsiteX3" y="connsiteY3"/>
                                  </a:cxn>
                                </a:cxnLst>
                                <a:rect l="l" t="t" r="r" b="b"/>
                                <a:pathLst>
                                  <a:path w="389492" h="233695" stroke="0">
                                    <a:moveTo>
                                      <a:pt x="389492" y="233695"/>
                                    </a:moveTo>
                                    <a:lnTo>
                                      <a:pt x="389492" y="0"/>
                                    </a:lnTo>
                                    <a:lnTo>
                                      <a:pt x="0" y="0"/>
                                    </a:lnTo>
                                    <a:lnTo>
                                      <a:pt x="0" y="233695"/>
                                    </a:lnTo>
                                    <a:lnTo>
                                      <a:pt x="389492" y="233695"/>
                                    </a:lnTo>
                                    <a:close/>
                                  </a:path>
                                  <a:path w="389492" h="233695" fill="none">
                                    <a:moveTo>
                                      <a:pt x="389492" y="233695"/>
                                    </a:moveTo>
                                    <a:lnTo>
                                      <a:pt x="389492" y="0"/>
                                    </a:lnTo>
                                    <a:lnTo>
                                      <a:pt x="0" y="0"/>
                                    </a:lnTo>
                                    <a:lnTo>
                                      <a:pt x="0" y="233695"/>
                                    </a:lnTo>
                                    <a:lnTo>
                                      <a:pt x="389492" y="233695"/>
                                    </a:lnTo>
                                    <a:close/>
                                  </a:path>
                                </a:pathLst>
                              </a:custGeom>
                              <a:solidFill>
                                <a:srgbClr val="FFFFFF"/>
                              </a:solidFill>
                              <a:ln w="6000" cap="flat">
                                <a:solidFill>
                                  <a:srgbClr val="101843"/>
                                </a:solidFill>
                              </a:ln>
                            </wps:spPr>
                            <wps:bodyPr/>
                          </wps:wsp>
                          <wps:wsp>
                            <wps:cNvPr id="3" name="Text 3"/>
                            <wps:cNvSpPr txBox="1"/>
                            <wps:spPr>
                              <a:xfrm>
                                <a:off x="430850" y="62859"/>
                                <a:ext cx="389492" cy="264000"/>
                              </a:xfrm>
                              <a:prstGeom prst="rect">
                                <a:avLst/>
                              </a:prstGeom>
                              <a:noFill/>
                            </wps:spPr>
                            <wps:txbx>
                              <w:txbxContent>
                                <w:p w14:paraId="6BAF9D91"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Non-3GPP</w:t>
                                  </w:r>
                                </w:p>
                                <w:p w14:paraId="4B3CB9FD"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device 1</w:t>
                                  </w:r>
                                </w:p>
                              </w:txbxContent>
                            </wps:txbx>
                            <wps:bodyPr wrap="square" lIns="22860" tIns="22860" rIns="22860" bIns="22860" rtlCol="0" anchor="ctr"/>
                          </wps:wsp>
                        </wpg:grpSp>
                        <wpg:grpSp>
                          <wpg:cNvPr id="4" name="Group 4"/>
                          <wpg:cNvGrpSpPr/>
                          <wpg:grpSpPr>
                            <a:xfrm>
                              <a:off x="899750" y="77859"/>
                              <a:ext cx="389492" cy="233695"/>
                              <a:chOff x="899750" y="77859"/>
                              <a:chExt cx="389492" cy="233695"/>
                            </a:xfrm>
                          </wpg:grpSpPr>
                          <wps:wsp>
                            <wps:cNvPr id="105" name="流程"/>
                            <wps:cNvSpPr/>
                            <wps:spPr>
                              <a:xfrm>
                                <a:off x="899750" y="77859"/>
                                <a:ext cx="389492" cy="233695"/>
                              </a:xfrm>
                              <a:custGeom>
                                <a:avLst/>
                                <a:gdLst>
                                  <a:gd name="connsiteX0" fmla="*/ 0 w 389492"/>
                                  <a:gd name="connsiteY0" fmla="*/ 116848 h 233695"/>
                                  <a:gd name="connsiteX1" fmla="*/ 194746 w 389492"/>
                                  <a:gd name="connsiteY1" fmla="*/ 0 h 233695"/>
                                  <a:gd name="connsiteX2" fmla="*/ 389492 w 389492"/>
                                  <a:gd name="connsiteY2" fmla="*/ 116848 h 233695"/>
                                  <a:gd name="connsiteX3" fmla="*/ 194746 w 389492"/>
                                  <a:gd name="connsiteY3" fmla="*/ 233695 h 233695"/>
                                </a:gdLst>
                                <a:ahLst/>
                                <a:cxnLst>
                                  <a:cxn ang="0">
                                    <a:pos x="connsiteX0" y="connsiteY0"/>
                                  </a:cxn>
                                  <a:cxn ang="0">
                                    <a:pos x="connsiteX1" y="connsiteY1"/>
                                  </a:cxn>
                                  <a:cxn ang="0">
                                    <a:pos x="connsiteX2" y="connsiteY2"/>
                                  </a:cxn>
                                  <a:cxn ang="0">
                                    <a:pos x="connsiteX3" y="connsiteY3"/>
                                  </a:cxn>
                                </a:cxnLst>
                                <a:rect l="l" t="t" r="r" b="b"/>
                                <a:pathLst>
                                  <a:path w="389492" h="233695" stroke="0">
                                    <a:moveTo>
                                      <a:pt x="389492" y="233695"/>
                                    </a:moveTo>
                                    <a:lnTo>
                                      <a:pt x="389492" y="0"/>
                                    </a:lnTo>
                                    <a:lnTo>
                                      <a:pt x="0" y="0"/>
                                    </a:lnTo>
                                    <a:lnTo>
                                      <a:pt x="0" y="233695"/>
                                    </a:lnTo>
                                    <a:lnTo>
                                      <a:pt x="389492" y="233695"/>
                                    </a:lnTo>
                                    <a:close/>
                                  </a:path>
                                  <a:path w="389492" h="233695" fill="none">
                                    <a:moveTo>
                                      <a:pt x="389492" y="233695"/>
                                    </a:moveTo>
                                    <a:lnTo>
                                      <a:pt x="389492" y="0"/>
                                    </a:lnTo>
                                    <a:lnTo>
                                      <a:pt x="0" y="0"/>
                                    </a:lnTo>
                                    <a:lnTo>
                                      <a:pt x="0" y="233695"/>
                                    </a:lnTo>
                                    <a:lnTo>
                                      <a:pt x="389492" y="233695"/>
                                    </a:lnTo>
                                    <a:close/>
                                  </a:path>
                                </a:pathLst>
                              </a:custGeom>
                              <a:solidFill>
                                <a:srgbClr val="FFFFFF"/>
                              </a:solidFill>
                              <a:ln w="6000" cap="flat">
                                <a:solidFill>
                                  <a:srgbClr val="101843"/>
                                </a:solidFill>
                              </a:ln>
                            </wps:spPr>
                            <wps:bodyPr/>
                          </wps:wsp>
                          <wps:wsp>
                            <wps:cNvPr id="5" name="Text 5"/>
                            <wps:cNvSpPr txBox="1"/>
                            <wps:spPr>
                              <a:xfrm>
                                <a:off x="899750" y="62859"/>
                                <a:ext cx="389492" cy="264000"/>
                              </a:xfrm>
                              <a:prstGeom prst="rect">
                                <a:avLst/>
                              </a:prstGeom>
                              <a:noFill/>
                            </wps:spPr>
                            <wps:txbx>
                              <w:txbxContent>
                                <w:p w14:paraId="73B7F18E"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Non-3GPP</w:t>
                                  </w:r>
                                </w:p>
                                <w:p w14:paraId="72BABBD6"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device 2</w:t>
                                  </w:r>
                                </w:p>
                              </w:txbxContent>
                            </wps:txbx>
                            <wps:bodyPr wrap="square" lIns="22860" tIns="22860" rIns="22860" bIns="22860" rtlCol="0" anchor="ctr"/>
                          </wps:wsp>
                        </wpg:grpSp>
                        <wpg:grpSp>
                          <wpg:cNvPr id="6" name="Group 6"/>
                          <wpg:cNvGrpSpPr/>
                          <wpg:grpSpPr>
                            <a:xfrm>
                              <a:off x="1412600" y="77859"/>
                              <a:ext cx="389492" cy="233695"/>
                              <a:chOff x="1412600" y="77859"/>
                              <a:chExt cx="389492" cy="233695"/>
                            </a:xfrm>
                          </wpg:grpSpPr>
                          <wps:wsp>
                            <wps:cNvPr id="106" name="流程"/>
                            <wps:cNvSpPr/>
                            <wps:spPr>
                              <a:xfrm>
                                <a:off x="1412600" y="77859"/>
                                <a:ext cx="389492" cy="233695"/>
                              </a:xfrm>
                              <a:custGeom>
                                <a:avLst/>
                                <a:gdLst>
                                  <a:gd name="connsiteX0" fmla="*/ 0 w 389492"/>
                                  <a:gd name="connsiteY0" fmla="*/ 116848 h 233695"/>
                                  <a:gd name="connsiteX1" fmla="*/ 194746 w 389492"/>
                                  <a:gd name="connsiteY1" fmla="*/ 0 h 233695"/>
                                  <a:gd name="connsiteX2" fmla="*/ 389492 w 389492"/>
                                  <a:gd name="connsiteY2" fmla="*/ 116848 h 233695"/>
                                  <a:gd name="connsiteX3" fmla="*/ 194746 w 389492"/>
                                  <a:gd name="connsiteY3" fmla="*/ 233695 h 233695"/>
                                </a:gdLst>
                                <a:ahLst/>
                                <a:cxnLst>
                                  <a:cxn ang="0">
                                    <a:pos x="connsiteX0" y="connsiteY0"/>
                                  </a:cxn>
                                  <a:cxn ang="0">
                                    <a:pos x="connsiteX1" y="connsiteY1"/>
                                  </a:cxn>
                                  <a:cxn ang="0">
                                    <a:pos x="connsiteX2" y="connsiteY2"/>
                                  </a:cxn>
                                  <a:cxn ang="0">
                                    <a:pos x="connsiteX3" y="connsiteY3"/>
                                  </a:cxn>
                                </a:cxnLst>
                                <a:rect l="l" t="t" r="r" b="b"/>
                                <a:pathLst>
                                  <a:path w="389492" h="233695" stroke="0">
                                    <a:moveTo>
                                      <a:pt x="389492" y="233695"/>
                                    </a:moveTo>
                                    <a:lnTo>
                                      <a:pt x="389492" y="0"/>
                                    </a:lnTo>
                                    <a:lnTo>
                                      <a:pt x="0" y="0"/>
                                    </a:lnTo>
                                    <a:lnTo>
                                      <a:pt x="0" y="233695"/>
                                    </a:lnTo>
                                    <a:lnTo>
                                      <a:pt x="389492" y="233695"/>
                                    </a:lnTo>
                                    <a:close/>
                                  </a:path>
                                  <a:path w="389492" h="233695" fill="none">
                                    <a:moveTo>
                                      <a:pt x="389492" y="233695"/>
                                    </a:moveTo>
                                    <a:lnTo>
                                      <a:pt x="389492" y="0"/>
                                    </a:lnTo>
                                    <a:lnTo>
                                      <a:pt x="0" y="0"/>
                                    </a:lnTo>
                                    <a:lnTo>
                                      <a:pt x="0" y="233695"/>
                                    </a:lnTo>
                                    <a:lnTo>
                                      <a:pt x="389492" y="233695"/>
                                    </a:lnTo>
                                    <a:close/>
                                  </a:path>
                                </a:pathLst>
                              </a:custGeom>
                              <a:solidFill>
                                <a:srgbClr val="FFFFFF"/>
                              </a:solidFill>
                              <a:ln w="6000" cap="flat">
                                <a:solidFill>
                                  <a:srgbClr val="101843"/>
                                </a:solidFill>
                              </a:ln>
                            </wps:spPr>
                            <wps:bodyPr/>
                          </wps:wsp>
                          <wps:wsp>
                            <wps:cNvPr id="7" name="Text 7"/>
                            <wps:cNvSpPr txBox="1"/>
                            <wps:spPr>
                              <a:xfrm>
                                <a:off x="1412600" y="77859"/>
                                <a:ext cx="389492" cy="234000"/>
                              </a:xfrm>
                              <a:prstGeom prst="rect">
                                <a:avLst/>
                              </a:prstGeom>
                              <a:noFill/>
                            </wps:spPr>
                            <wps:txbx>
                              <w:txbxContent>
                                <w:p w14:paraId="00C4E646"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5G-RG</w:t>
                                  </w:r>
                                </w:p>
                              </w:txbxContent>
                            </wps:txbx>
                            <wps:bodyPr wrap="square" lIns="22860" tIns="22860" rIns="22860" bIns="22860" rtlCol="0" anchor="ctr"/>
                          </wps:wsp>
                        </wpg:grpSp>
                        <wpg:grpSp>
                          <wpg:cNvPr id="8" name="Group 8"/>
                          <wpg:cNvGrpSpPr/>
                          <wpg:grpSpPr>
                            <a:xfrm>
                              <a:off x="2399348" y="77859"/>
                              <a:ext cx="389492" cy="233695"/>
                              <a:chOff x="2399348" y="77859"/>
                              <a:chExt cx="389492" cy="233695"/>
                            </a:xfrm>
                          </wpg:grpSpPr>
                          <wps:wsp>
                            <wps:cNvPr id="107" name="流程"/>
                            <wps:cNvSpPr/>
                            <wps:spPr>
                              <a:xfrm>
                                <a:off x="2399348" y="77859"/>
                                <a:ext cx="389492" cy="233695"/>
                              </a:xfrm>
                              <a:custGeom>
                                <a:avLst/>
                                <a:gdLst>
                                  <a:gd name="connsiteX0" fmla="*/ 0 w 389492"/>
                                  <a:gd name="connsiteY0" fmla="*/ 116848 h 233695"/>
                                  <a:gd name="connsiteX1" fmla="*/ 194746 w 389492"/>
                                  <a:gd name="connsiteY1" fmla="*/ 0 h 233695"/>
                                  <a:gd name="connsiteX2" fmla="*/ 389492 w 389492"/>
                                  <a:gd name="connsiteY2" fmla="*/ 116848 h 233695"/>
                                  <a:gd name="connsiteX3" fmla="*/ 194746 w 389492"/>
                                  <a:gd name="connsiteY3" fmla="*/ 233695 h 233695"/>
                                </a:gdLst>
                                <a:ahLst/>
                                <a:cxnLst>
                                  <a:cxn ang="0">
                                    <a:pos x="connsiteX0" y="connsiteY0"/>
                                  </a:cxn>
                                  <a:cxn ang="0">
                                    <a:pos x="connsiteX1" y="connsiteY1"/>
                                  </a:cxn>
                                  <a:cxn ang="0">
                                    <a:pos x="connsiteX2" y="connsiteY2"/>
                                  </a:cxn>
                                  <a:cxn ang="0">
                                    <a:pos x="connsiteX3" y="connsiteY3"/>
                                  </a:cxn>
                                </a:cxnLst>
                                <a:rect l="l" t="t" r="r" b="b"/>
                                <a:pathLst>
                                  <a:path w="389492" h="233695" stroke="0">
                                    <a:moveTo>
                                      <a:pt x="389492" y="233695"/>
                                    </a:moveTo>
                                    <a:lnTo>
                                      <a:pt x="389492" y="0"/>
                                    </a:lnTo>
                                    <a:lnTo>
                                      <a:pt x="0" y="0"/>
                                    </a:lnTo>
                                    <a:lnTo>
                                      <a:pt x="0" y="233695"/>
                                    </a:lnTo>
                                    <a:lnTo>
                                      <a:pt x="389492" y="233695"/>
                                    </a:lnTo>
                                    <a:close/>
                                  </a:path>
                                  <a:path w="389492" h="233695" fill="none">
                                    <a:moveTo>
                                      <a:pt x="389492" y="233695"/>
                                    </a:moveTo>
                                    <a:lnTo>
                                      <a:pt x="389492" y="0"/>
                                    </a:lnTo>
                                    <a:lnTo>
                                      <a:pt x="0" y="0"/>
                                    </a:lnTo>
                                    <a:lnTo>
                                      <a:pt x="0" y="233695"/>
                                    </a:lnTo>
                                    <a:lnTo>
                                      <a:pt x="389492" y="233695"/>
                                    </a:lnTo>
                                    <a:close/>
                                  </a:path>
                                </a:pathLst>
                              </a:custGeom>
                              <a:solidFill>
                                <a:srgbClr val="FFFFFF"/>
                              </a:solidFill>
                              <a:ln w="6000" cap="flat">
                                <a:solidFill>
                                  <a:srgbClr val="101843"/>
                                </a:solidFill>
                              </a:ln>
                            </wps:spPr>
                            <wps:bodyPr/>
                          </wps:wsp>
                          <wps:wsp>
                            <wps:cNvPr id="9" name="Text 9"/>
                            <wps:cNvSpPr txBox="1"/>
                            <wps:spPr>
                              <a:xfrm>
                                <a:off x="2399348" y="77859"/>
                                <a:ext cx="389492" cy="234000"/>
                              </a:xfrm>
                              <a:prstGeom prst="rect">
                                <a:avLst/>
                              </a:prstGeom>
                              <a:noFill/>
                            </wps:spPr>
                            <wps:txbx>
                              <w:txbxContent>
                                <w:p w14:paraId="1CC2C3B4"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SMF</w:t>
                                  </w:r>
                                </w:p>
                              </w:txbxContent>
                            </wps:txbx>
                            <wps:bodyPr wrap="square" lIns="22860" tIns="22860" rIns="22860" bIns="22860" rtlCol="0" anchor="ctr"/>
                          </wps:wsp>
                        </wpg:grpSp>
                        <wpg:grpSp>
                          <wpg:cNvPr id="10" name="Group 10"/>
                          <wpg:cNvGrpSpPr/>
                          <wpg:grpSpPr>
                            <a:xfrm>
                              <a:off x="2891858" y="77859"/>
                              <a:ext cx="389492" cy="233695"/>
                              <a:chOff x="2891858" y="77859"/>
                              <a:chExt cx="389492" cy="233695"/>
                            </a:xfrm>
                          </wpg:grpSpPr>
                          <wps:wsp>
                            <wps:cNvPr id="108" name="流程"/>
                            <wps:cNvSpPr/>
                            <wps:spPr>
                              <a:xfrm>
                                <a:off x="2891858" y="77859"/>
                                <a:ext cx="389492" cy="233695"/>
                              </a:xfrm>
                              <a:custGeom>
                                <a:avLst/>
                                <a:gdLst>
                                  <a:gd name="connsiteX0" fmla="*/ 0 w 389492"/>
                                  <a:gd name="connsiteY0" fmla="*/ 116848 h 233695"/>
                                  <a:gd name="connsiteX1" fmla="*/ 194746 w 389492"/>
                                  <a:gd name="connsiteY1" fmla="*/ 0 h 233695"/>
                                  <a:gd name="connsiteX2" fmla="*/ 389492 w 389492"/>
                                  <a:gd name="connsiteY2" fmla="*/ 116848 h 233695"/>
                                  <a:gd name="connsiteX3" fmla="*/ 194746 w 389492"/>
                                  <a:gd name="connsiteY3" fmla="*/ 233695 h 233695"/>
                                </a:gdLst>
                                <a:ahLst/>
                                <a:cxnLst>
                                  <a:cxn ang="0">
                                    <a:pos x="connsiteX0" y="connsiteY0"/>
                                  </a:cxn>
                                  <a:cxn ang="0">
                                    <a:pos x="connsiteX1" y="connsiteY1"/>
                                  </a:cxn>
                                  <a:cxn ang="0">
                                    <a:pos x="connsiteX2" y="connsiteY2"/>
                                  </a:cxn>
                                  <a:cxn ang="0">
                                    <a:pos x="connsiteX3" y="connsiteY3"/>
                                  </a:cxn>
                                </a:cxnLst>
                                <a:rect l="l" t="t" r="r" b="b"/>
                                <a:pathLst>
                                  <a:path w="389492" h="233695" stroke="0">
                                    <a:moveTo>
                                      <a:pt x="389492" y="233695"/>
                                    </a:moveTo>
                                    <a:lnTo>
                                      <a:pt x="389492" y="0"/>
                                    </a:lnTo>
                                    <a:lnTo>
                                      <a:pt x="0" y="0"/>
                                    </a:lnTo>
                                    <a:lnTo>
                                      <a:pt x="0" y="233695"/>
                                    </a:lnTo>
                                    <a:lnTo>
                                      <a:pt x="389492" y="233695"/>
                                    </a:lnTo>
                                    <a:close/>
                                  </a:path>
                                  <a:path w="389492" h="233695" fill="none">
                                    <a:moveTo>
                                      <a:pt x="389492" y="233695"/>
                                    </a:moveTo>
                                    <a:lnTo>
                                      <a:pt x="389492" y="0"/>
                                    </a:lnTo>
                                    <a:lnTo>
                                      <a:pt x="0" y="0"/>
                                    </a:lnTo>
                                    <a:lnTo>
                                      <a:pt x="0" y="233695"/>
                                    </a:lnTo>
                                    <a:lnTo>
                                      <a:pt x="389492" y="233695"/>
                                    </a:lnTo>
                                    <a:close/>
                                  </a:path>
                                </a:pathLst>
                              </a:custGeom>
                              <a:solidFill>
                                <a:srgbClr val="FFFFFF"/>
                              </a:solidFill>
                              <a:ln w="6000" cap="flat">
                                <a:solidFill>
                                  <a:srgbClr val="101843"/>
                                </a:solidFill>
                              </a:ln>
                            </wps:spPr>
                            <wps:bodyPr/>
                          </wps:wsp>
                          <wps:wsp>
                            <wps:cNvPr id="11" name="Text 11"/>
                            <wps:cNvSpPr txBox="1"/>
                            <wps:spPr>
                              <a:xfrm>
                                <a:off x="2891858" y="77859"/>
                                <a:ext cx="389492" cy="234000"/>
                              </a:xfrm>
                              <a:prstGeom prst="rect">
                                <a:avLst/>
                              </a:prstGeom>
                              <a:noFill/>
                            </wps:spPr>
                            <wps:txbx>
                              <w:txbxContent>
                                <w:p w14:paraId="76DA93AD"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PCF</w:t>
                                  </w:r>
                                </w:p>
                              </w:txbxContent>
                            </wps:txbx>
                            <wps:bodyPr wrap="square" lIns="22860" tIns="22860" rIns="22860" bIns="22860" rtlCol="0" anchor="ctr"/>
                          </wps:wsp>
                        </wpg:grpSp>
                        <wpg:grpSp>
                          <wpg:cNvPr id="12" name="Group 12"/>
                          <wpg:cNvGrpSpPr/>
                          <wpg:grpSpPr>
                            <a:xfrm>
                              <a:off x="3384368" y="77859"/>
                              <a:ext cx="389492" cy="233695"/>
                              <a:chOff x="3384368" y="77859"/>
                              <a:chExt cx="389492" cy="233695"/>
                            </a:xfrm>
                          </wpg:grpSpPr>
                          <wps:wsp>
                            <wps:cNvPr id="109" name="流程"/>
                            <wps:cNvSpPr/>
                            <wps:spPr>
                              <a:xfrm>
                                <a:off x="3384368" y="77859"/>
                                <a:ext cx="389492" cy="233695"/>
                              </a:xfrm>
                              <a:custGeom>
                                <a:avLst/>
                                <a:gdLst>
                                  <a:gd name="connsiteX0" fmla="*/ 0 w 389492"/>
                                  <a:gd name="connsiteY0" fmla="*/ 116848 h 233695"/>
                                  <a:gd name="connsiteX1" fmla="*/ 194746 w 389492"/>
                                  <a:gd name="connsiteY1" fmla="*/ 0 h 233695"/>
                                  <a:gd name="connsiteX2" fmla="*/ 389492 w 389492"/>
                                  <a:gd name="connsiteY2" fmla="*/ 116848 h 233695"/>
                                  <a:gd name="connsiteX3" fmla="*/ 194746 w 389492"/>
                                  <a:gd name="connsiteY3" fmla="*/ 233695 h 233695"/>
                                </a:gdLst>
                                <a:ahLst/>
                                <a:cxnLst>
                                  <a:cxn ang="0">
                                    <a:pos x="connsiteX0" y="connsiteY0"/>
                                  </a:cxn>
                                  <a:cxn ang="0">
                                    <a:pos x="connsiteX1" y="connsiteY1"/>
                                  </a:cxn>
                                  <a:cxn ang="0">
                                    <a:pos x="connsiteX2" y="connsiteY2"/>
                                  </a:cxn>
                                  <a:cxn ang="0">
                                    <a:pos x="connsiteX3" y="connsiteY3"/>
                                  </a:cxn>
                                </a:cxnLst>
                                <a:rect l="l" t="t" r="r" b="b"/>
                                <a:pathLst>
                                  <a:path w="389492" h="233695" stroke="0">
                                    <a:moveTo>
                                      <a:pt x="389492" y="233695"/>
                                    </a:moveTo>
                                    <a:lnTo>
                                      <a:pt x="389492" y="0"/>
                                    </a:lnTo>
                                    <a:lnTo>
                                      <a:pt x="0" y="0"/>
                                    </a:lnTo>
                                    <a:lnTo>
                                      <a:pt x="0" y="233695"/>
                                    </a:lnTo>
                                    <a:lnTo>
                                      <a:pt x="389492" y="233695"/>
                                    </a:lnTo>
                                    <a:close/>
                                  </a:path>
                                  <a:path w="389492" h="233695" fill="none">
                                    <a:moveTo>
                                      <a:pt x="389492" y="233695"/>
                                    </a:moveTo>
                                    <a:lnTo>
                                      <a:pt x="389492" y="0"/>
                                    </a:lnTo>
                                    <a:lnTo>
                                      <a:pt x="0" y="0"/>
                                    </a:lnTo>
                                    <a:lnTo>
                                      <a:pt x="0" y="233695"/>
                                    </a:lnTo>
                                    <a:lnTo>
                                      <a:pt x="389492" y="233695"/>
                                    </a:lnTo>
                                    <a:close/>
                                  </a:path>
                                </a:pathLst>
                              </a:custGeom>
                              <a:solidFill>
                                <a:srgbClr val="FFFFFF"/>
                              </a:solidFill>
                              <a:ln w="6000" cap="flat">
                                <a:solidFill>
                                  <a:srgbClr val="101843"/>
                                </a:solidFill>
                              </a:ln>
                            </wps:spPr>
                            <wps:bodyPr/>
                          </wps:wsp>
                          <wps:wsp>
                            <wps:cNvPr id="13" name="Text 13"/>
                            <wps:cNvSpPr txBox="1"/>
                            <wps:spPr>
                              <a:xfrm>
                                <a:off x="3384368" y="77859"/>
                                <a:ext cx="389492" cy="234000"/>
                              </a:xfrm>
                              <a:prstGeom prst="rect">
                                <a:avLst/>
                              </a:prstGeom>
                              <a:noFill/>
                            </wps:spPr>
                            <wps:txbx>
                              <w:txbxContent>
                                <w:p w14:paraId="3A603D89"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UDM</w:t>
                                  </w:r>
                                </w:p>
                              </w:txbxContent>
                            </wps:txbx>
                            <wps:bodyPr wrap="square" lIns="22860" tIns="22860" rIns="22860" bIns="22860" rtlCol="0" anchor="ctr"/>
                          </wps:wsp>
                        </wpg:grpSp>
                        <wpg:grpSp>
                          <wpg:cNvPr id="14" name="Group 14"/>
                          <wpg:cNvGrpSpPr/>
                          <wpg:grpSpPr>
                            <a:xfrm>
                              <a:off x="3876878" y="77859"/>
                              <a:ext cx="389492" cy="233695"/>
                              <a:chOff x="3876878" y="77859"/>
                              <a:chExt cx="389492" cy="233695"/>
                            </a:xfrm>
                          </wpg:grpSpPr>
                          <wps:wsp>
                            <wps:cNvPr id="111" name="流程"/>
                            <wps:cNvSpPr/>
                            <wps:spPr>
                              <a:xfrm>
                                <a:off x="3876878" y="77859"/>
                                <a:ext cx="389492" cy="233695"/>
                              </a:xfrm>
                              <a:custGeom>
                                <a:avLst/>
                                <a:gdLst>
                                  <a:gd name="connsiteX0" fmla="*/ 0 w 389492"/>
                                  <a:gd name="connsiteY0" fmla="*/ 116848 h 233695"/>
                                  <a:gd name="connsiteX1" fmla="*/ 194746 w 389492"/>
                                  <a:gd name="connsiteY1" fmla="*/ 0 h 233695"/>
                                  <a:gd name="connsiteX2" fmla="*/ 389492 w 389492"/>
                                  <a:gd name="connsiteY2" fmla="*/ 116848 h 233695"/>
                                  <a:gd name="connsiteX3" fmla="*/ 194746 w 389492"/>
                                  <a:gd name="connsiteY3" fmla="*/ 233695 h 233695"/>
                                </a:gdLst>
                                <a:ahLst/>
                                <a:cxnLst>
                                  <a:cxn ang="0">
                                    <a:pos x="connsiteX0" y="connsiteY0"/>
                                  </a:cxn>
                                  <a:cxn ang="0">
                                    <a:pos x="connsiteX1" y="connsiteY1"/>
                                  </a:cxn>
                                  <a:cxn ang="0">
                                    <a:pos x="connsiteX2" y="connsiteY2"/>
                                  </a:cxn>
                                  <a:cxn ang="0">
                                    <a:pos x="connsiteX3" y="connsiteY3"/>
                                  </a:cxn>
                                </a:cxnLst>
                                <a:rect l="l" t="t" r="r" b="b"/>
                                <a:pathLst>
                                  <a:path w="389492" h="233695" stroke="0">
                                    <a:moveTo>
                                      <a:pt x="389492" y="233695"/>
                                    </a:moveTo>
                                    <a:lnTo>
                                      <a:pt x="389492" y="0"/>
                                    </a:lnTo>
                                    <a:lnTo>
                                      <a:pt x="0" y="0"/>
                                    </a:lnTo>
                                    <a:lnTo>
                                      <a:pt x="0" y="233695"/>
                                    </a:lnTo>
                                    <a:lnTo>
                                      <a:pt x="389492" y="233695"/>
                                    </a:lnTo>
                                    <a:close/>
                                  </a:path>
                                  <a:path w="389492" h="233695" fill="none">
                                    <a:moveTo>
                                      <a:pt x="389492" y="233695"/>
                                    </a:moveTo>
                                    <a:lnTo>
                                      <a:pt x="389492" y="0"/>
                                    </a:lnTo>
                                    <a:lnTo>
                                      <a:pt x="0" y="0"/>
                                    </a:lnTo>
                                    <a:lnTo>
                                      <a:pt x="0" y="233695"/>
                                    </a:lnTo>
                                    <a:lnTo>
                                      <a:pt x="389492" y="233695"/>
                                    </a:lnTo>
                                    <a:close/>
                                  </a:path>
                                </a:pathLst>
                              </a:custGeom>
                              <a:solidFill>
                                <a:srgbClr val="FFFFFF"/>
                              </a:solidFill>
                              <a:ln w="6000" cap="flat">
                                <a:solidFill>
                                  <a:srgbClr val="101843"/>
                                </a:solidFill>
                              </a:ln>
                            </wps:spPr>
                            <wps:bodyPr/>
                          </wps:wsp>
                          <wps:wsp>
                            <wps:cNvPr id="15" name="Text 15"/>
                            <wps:cNvSpPr txBox="1"/>
                            <wps:spPr>
                              <a:xfrm>
                                <a:off x="3876878" y="77859"/>
                                <a:ext cx="389492" cy="234000"/>
                              </a:xfrm>
                              <a:prstGeom prst="rect">
                                <a:avLst/>
                              </a:prstGeom>
                              <a:noFill/>
                            </wps:spPr>
                            <wps:txbx>
                              <w:txbxContent>
                                <w:p w14:paraId="19257F5F"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UDR</w:t>
                                  </w:r>
                                </w:p>
                              </w:txbxContent>
                            </wps:txbx>
                            <wps:bodyPr wrap="square" lIns="22860" tIns="22860" rIns="22860" bIns="22860" rtlCol="0" anchor="ctr"/>
                          </wps:wsp>
                        </wpg:grpSp>
                        <wpg:grpSp>
                          <wpg:cNvPr id="16" name="Group 16"/>
                          <wpg:cNvGrpSpPr/>
                          <wpg:grpSpPr>
                            <a:xfrm>
                              <a:off x="4369394" y="77859"/>
                              <a:ext cx="389492" cy="233695"/>
                              <a:chOff x="4369394" y="77859"/>
                              <a:chExt cx="389492" cy="233695"/>
                            </a:xfrm>
                          </wpg:grpSpPr>
                          <wps:wsp>
                            <wps:cNvPr id="112" name="流程"/>
                            <wps:cNvSpPr/>
                            <wps:spPr>
                              <a:xfrm>
                                <a:off x="4369394" y="77859"/>
                                <a:ext cx="389492" cy="233695"/>
                              </a:xfrm>
                              <a:custGeom>
                                <a:avLst/>
                                <a:gdLst>
                                  <a:gd name="connsiteX0" fmla="*/ 0 w 389492"/>
                                  <a:gd name="connsiteY0" fmla="*/ 116848 h 233695"/>
                                  <a:gd name="connsiteX1" fmla="*/ 194746 w 389492"/>
                                  <a:gd name="connsiteY1" fmla="*/ 0 h 233695"/>
                                  <a:gd name="connsiteX2" fmla="*/ 389492 w 389492"/>
                                  <a:gd name="connsiteY2" fmla="*/ 116848 h 233695"/>
                                  <a:gd name="connsiteX3" fmla="*/ 194746 w 389492"/>
                                  <a:gd name="connsiteY3" fmla="*/ 233695 h 233695"/>
                                </a:gdLst>
                                <a:ahLst/>
                                <a:cxnLst>
                                  <a:cxn ang="0">
                                    <a:pos x="connsiteX0" y="connsiteY0"/>
                                  </a:cxn>
                                  <a:cxn ang="0">
                                    <a:pos x="connsiteX1" y="connsiteY1"/>
                                  </a:cxn>
                                  <a:cxn ang="0">
                                    <a:pos x="connsiteX2" y="connsiteY2"/>
                                  </a:cxn>
                                  <a:cxn ang="0">
                                    <a:pos x="connsiteX3" y="connsiteY3"/>
                                  </a:cxn>
                                </a:cxnLst>
                                <a:rect l="l" t="t" r="r" b="b"/>
                                <a:pathLst>
                                  <a:path w="389492" h="233695" stroke="0">
                                    <a:moveTo>
                                      <a:pt x="389492" y="233695"/>
                                    </a:moveTo>
                                    <a:lnTo>
                                      <a:pt x="389492" y="0"/>
                                    </a:lnTo>
                                    <a:lnTo>
                                      <a:pt x="0" y="0"/>
                                    </a:lnTo>
                                    <a:lnTo>
                                      <a:pt x="0" y="233695"/>
                                    </a:lnTo>
                                    <a:lnTo>
                                      <a:pt x="389492" y="233695"/>
                                    </a:lnTo>
                                    <a:close/>
                                  </a:path>
                                  <a:path w="389492" h="233695" fill="none">
                                    <a:moveTo>
                                      <a:pt x="389492" y="233695"/>
                                    </a:moveTo>
                                    <a:lnTo>
                                      <a:pt x="389492" y="0"/>
                                    </a:lnTo>
                                    <a:lnTo>
                                      <a:pt x="0" y="0"/>
                                    </a:lnTo>
                                    <a:lnTo>
                                      <a:pt x="0" y="233695"/>
                                    </a:lnTo>
                                    <a:lnTo>
                                      <a:pt x="389492" y="233695"/>
                                    </a:lnTo>
                                    <a:close/>
                                  </a:path>
                                </a:pathLst>
                              </a:custGeom>
                              <a:solidFill>
                                <a:srgbClr val="FFFFFF"/>
                              </a:solidFill>
                              <a:ln w="6000" cap="flat">
                                <a:solidFill>
                                  <a:srgbClr val="101843"/>
                                </a:solidFill>
                              </a:ln>
                            </wps:spPr>
                            <wps:bodyPr/>
                          </wps:wsp>
                          <wps:wsp>
                            <wps:cNvPr id="17" name="Text 17"/>
                            <wps:cNvSpPr txBox="1"/>
                            <wps:spPr>
                              <a:xfrm>
                                <a:off x="4369394" y="77859"/>
                                <a:ext cx="389492" cy="234000"/>
                              </a:xfrm>
                              <a:prstGeom prst="rect">
                                <a:avLst/>
                              </a:prstGeom>
                              <a:noFill/>
                            </wps:spPr>
                            <wps:txbx>
                              <w:txbxContent>
                                <w:p w14:paraId="4E9427BE"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NEF</w:t>
                                  </w:r>
                                </w:p>
                              </w:txbxContent>
                            </wps:txbx>
                            <wps:bodyPr wrap="square" lIns="22860" tIns="22860" rIns="22860" bIns="22860" rtlCol="0" anchor="ctr"/>
                          </wps:wsp>
                        </wpg:grpSp>
                        <wpg:grpSp>
                          <wpg:cNvPr id="18" name="Group 18"/>
                          <wpg:cNvGrpSpPr/>
                          <wpg:grpSpPr>
                            <a:xfrm>
                              <a:off x="4861904" y="77859"/>
                              <a:ext cx="389492" cy="233695"/>
                              <a:chOff x="4861904" y="77859"/>
                              <a:chExt cx="389492" cy="233695"/>
                            </a:xfrm>
                          </wpg:grpSpPr>
                          <wps:wsp>
                            <wps:cNvPr id="113" name="流程"/>
                            <wps:cNvSpPr/>
                            <wps:spPr>
                              <a:xfrm>
                                <a:off x="4861904" y="77859"/>
                                <a:ext cx="389492" cy="233695"/>
                              </a:xfrm>
                              <a:custGeom>
                                <a:avLst/>
                                <a:gdLst>
                                  <a:gd name="connsiteX0" fmla="*/ 0 w 389492"/>
                                  <a:gd name="connsiteY0" fmla="*/ 116848 h 233695"/>
                                  <a:gd name="connsiteX1" fmla="*/ 194746 w 389492"/>
                                  <a:gd name="connsiteY1" fmla="*/ 0 h 233695"/>
                                  <a:gd name="connsiteX2" fmla="*/ 389492 w 389492"/>
                                  <a:gd name="connsiteY2" fmla="*/ 116848 h 233695"/>
                                  <a:gd name="connsiteX3" fmla="*/ 194746 w 389492"/>
                                  <a:gd name="connsiteY3" fmla="*/ 233695 h 233695"/>
                                </a:gdLst>
                                <a:ahLst/>
                                <a:cxnLst>
                                  <a:cxn ang="0">
                                    <a:pos x="connsiteX0" y="connsiteY0"/>
                                  </a:cxn>
                                  <a:cxn ang="0">
                                    <a:pos x="connsiteX1" y="connsiteY1"/>
                                  </a:cxn>
                                  <a:cxn ang="0">
                                    <a:pos x="connsiteX2" y="connsiteY2"/>
                                  </a:cxn>
                                  <a:cxn ang="0">
                                    <a:pos x="connsiteX3" y="connsiteY3"/>
                                  </a:cxn>
                                </a:cxnLst>
                                <a:rect l="l" t="t" r="r" b="b"/>
                                <a:pathLst>
                                  <a:path w="389492" h="233695" stroke="0">
                                    <a:moveTo>
                                      <a:pt x="389492" y="233695"/>
                                    </a:moveTo>
                                    <a:lnTo>
                                      <a:pt x="389492" y="0"/>
                                    </a:lnTo>
                                    <a:lnTo>
                                      <a:pt x="0" y="0"/>
                                    </a:lnTo>
                                    <a:lnTo>
                                      <a:pt x="0" y="233695"/>
                                    </a:lnTo>
                                    <a:lnTo>
                                      <a:pt x="389492" y="233695"/>
                                    </a:lnTo>
                                    <a:close/>
                                  </a:path>
                                  <a:path w="389492" h="233695" fill="none">
                                    <a:moveTo>
                                      <a:pt x="389492" y="233695"/>
                                    </a:moveTo>
                                    <a:lnTo>
                                      <a:pt x="389492" y="0"/>
                                    </a:lnTo>
                                    <a:lnTo>
                                      <a:pt x="0" y="0"/>
                                    </a:lnTo>
                                    <a:lnTo>
                                      <a:pt x="0" y="233695"/>
                                    </a:lnTo>
                                    <a:lnTo>
                                      <a:pt x="389492" y="233695"/>
                                    </a:lnTo>
                                    <a:close/>
                                  </a:path>
                                </a:pathLst>
                              </a:custGeom>
                              <a:solidFill>
                                <a:srgbClr val="FFFFFF"/>
                              </a:solidFill>
                              <a:ln w="6000" cap="flat">
                                <a:solidFill>
                                  <a:srgbClr val="101843"/>
                                </a:solidFill>
                              </a:ln>
                            </wps:spPr>
                            <wps:bodyPr/>
                          </wps:wsp>
                          <wps:wsp>
                            <wps:cNvPr id="19" name="Text 19"/>
                            <wps:cNvSpPr txBox="1"/>
                            <wps:spPr>
                              <a:xfrm>
                                <a:off x="4861904" y="77859"/>
                                <a:ext cx="389492" cy="234000"/>
                              </a:xfrm>
                              <a:prstGeom prst="rect">
                                <a:avLst/>
                              </a:prstGeom>
                              <a:noFill/>
                            </wps:spPr>
                            <wps:txbx>
                              <w:txbxContent>
                                <w:p w14:paraId="24C581C3"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AF</w:t>
                                  </w:r>
                                </w:p>
                              </w:txbxContent>
                            </wps:txbx>
                            <wps:bodyPr wrap="square" lIns="22860" tIns="22860" rIns="22860" bIns="22860" rtlCol="0" anchor="ctr"/>
                          </wps:wsp>
                        </wpg:grpSp>
                        <wps:wsp>
                          <wps:cNvPr id="114" name="直线连接线"/>
                          <wps:cNvSpPr/>
                          <wps:spPr>
                            <a:xfrm rot="5400000">
                              <a:off x="-915909" y="1471294"/>
                              <a:ext cx="2412450" cy="6000"/>
                            </a:xfrm>
                            <a:custGeom>
                              <a:avLst/>
                              <a:gdLst/>
                              <a:ahLst/>
                              <a:cxnLst/>
                              <a:rect l="l" t="t" r="r" b="b"/>
                              <a:pathLst>
                                <a:path w="2412450" h="6000" fill="none">
                                  <a:moveTo>
                                    <a:pt x="0" y="0"/>
                                  </a:moveTo>
                                  <a:lnTo>
                                    <a:pt x="2412450" y="0"/>
                                  </a:lnTo>
                                </a:path>
                              </a:pathLst>
                            </a:custGeom>
                            <a:solidFill>
                              <a:srgbClr val="FFFFFF"/>
                            </a:solidFill>
                            <a:ln w="6000" cap="flat">
                              <a:solidFill>
                                <a:srgbClr val="303030"/>
                              </a:solidFill>
                            </a:ln>
                          </wps:spPr>
                          <wps:bodyPr/>
                        </wps:wsp>
                        <wps:wsp>
                          <wps:cNvPr id="115" name="直线连接线"/>
                          <wps:cNvSpPr/>
                          <wps:spPr>
                            <a:xfrm rot="5401454">
                              <a:off x="-568918" y="1491222"/>
                              <a:ext cx="2372593" cy="6000"/>
                            </a:xfrm>
                            <a:custGeom>
                              <a:avLst/>
                              <a:gdLst/>
                              <a:ahLst/>
                              <a:cxnLst/>
                              <a:rect l="l" t="t" r="r" b="b"/>
                              <a:pathLst>
                                <a:path w="2372593" h="6000" fill="none">
                                  <a:moveTo>
                                    <a:pt x="0" y="0"/>
                                  </a:moveTo>
                                  <a:lnTo>
                                    <a:pt x="2372593" y="0"/>
                                  </a:lnTo>
                                </a:path>
                              </a:pathLst>
                            </a:custGeom>
                            <a:solidFill>
                              <a:srgbClr val="FFFFFF"/>
                            </a:solidFill>
                            <a:ln w="6000" cap="flat">
                              <a:solidFill>
                                <a:srgbClr val="303030"/>
                              </a:solidFill>
                            </a:ln>
                          </wps:spPr>
                          <wps:bodyPr/>
                        </wps:wsp>
                        <wps:wsp>
                          <wps:cNvPr id="116" name="直线连接线"/>
                          <wps:cNvSpPr/>
                          <wps:spPr>
                            <a:xfrm rot="5400000">
                              <a:off x="-98665" y="1494740"/>
                              <a:ext cx="2368802" cy="6000"/>
                            </a:xfrm>
                            <a:custGeom>
                              <a:avLst/>
                              <a:gdLst/>
                              <a:ahLst/>
                              <a:cxnLst/>
                              <a:rect l="l" t="t" r="r" b="b"/>
                              <a:pathLst>
                                <a:path w="2368802" h="6000" fill="none">
                                  <a:moveTo>
                                    <a:pt x="0" y="0"/>
                                  </a:moveTo>
                                  <a:lnTo>
                                    <a:pt x="2368802" y="0"/>
                                  </a:lnTo>
                                </a:path>
                              </a:pathLst>
                            </a:custGeom>
                            <a:solidFill>
                              <a:srgbClr val="FFFFFF"/>
                            </a:solidFill>
                            <a:ln w="6000" cap="flat">
                              <a:solidFill>
                                <a:srgbClr val="303030"/>
                              </a:solidFill>
                            </a:ln>
                          </wps:spPr>
                          <wps:bodyPr/>
                        </wps:wsp>
                        <wps:wsp>
                          <wps:cNvPr id="117" name="直线连接线"/>
                          <wps:cNvSpPr/>
                          <wps:spPr>
                            <a:xfrm rot="5400000">
                              <a:off x="418724" y="1494521"/>
                              <a:ext cx="2369240" cy="6000"/>
                            </a:xfrm>
                            <a:custGeom>
                              <a:avLst/>
                              <a:gdLst/>
                              <a:ahLst/>
                              <a:cxnLst/>
                              <a:rect l="l" t="t" r="r" b="b"/>
                              <a:pathLst>
                                <a:path w="2369240" h="6000" fill="none">
                                  <a:moveTo>
                                    <a:pt x="0" y="0"/>
                                  </a:moveTo>
                                  <a:lnTo>
                                    <a:pt x="2369240" y="0"/>
                                  </a:lnTo>
                                </a:path>
                              </a:pathLst>
                            </a:custGeom>
                            <a:solidFill>
                              <a:srgbClr val="FFFFFF"/>
                            </a:solidFill>
                            <a:ln w="6000" cap="flat">
                              <a:solidFill>
                                <a:srgbClr val="303030"/>
                              </a:solidFill>
                            </a:ln>
                          </wps:spPr>
                          <wps:bodyPr/>
                        </wps:wsp>
                        <wps:wsp>
                          <wps:cNvPr id="118" name="直线连接线"/>
                          <wps:cNvSpPr/>
                          <wps:spPr>
                            <a:xfrm rot="5400000">
                              <a:off x="1396434" y="1490563"/>
                              <a:ext cx="2373912" cy="6000"/>
                            </a:xfrm>
                            <a:custGeom>
                              <a:avLst/>
                              <a:gdLst/>
                              <a:ahLst/>
                              <a:cxnLst/>
                              <a:rect l="l" t="t" r="r" b="b"/>
                              <a:pathLst>
                                <a:path w="2373912" h="6000" fill="none">
                                  <a:moveTo>
                                    <a:pt x="0" y="0"/>
                                  </a:moveTo>
                                  <a:lnTo>
                                    <a:pt x="2373912" y="0"/>
                                  </a:lnTo>
                                </a:path>
                              </a:pathLst>
                            </a:custGeom>
                            <a:solidFill>
                              <a:srgbClr val="FFFFFF"/>
                            </a:solidFill>
                            <a:ln w="6000" cap="flat">
                              <a:solidFill>
                                <a:srgbClr val="303030"/>
                              </a:solidFill>
                            </a:ln>
                          </wps:spPr>
                          <wps:bodyPr/>
                        </wps:wsp>
                        <wps:wsp>
                          <wps:cNvPr id="119" name="直线连接线"/>
                          <wps:cNvSpPr/>
                          <wps:spPr>
                            <a:xfrm rot="5400000">
                              <a:off x="1897072" y="1489533"/>
                              <a:ext cx="2372729" cy="6000"/>
                            </a:xfrm>
                            <a:custGeom>
                              <a:avLst/>
                              <a:gdLst/>
                              <a:ahLst/>
                              <a:cxnLst/>
                              <a:rect l="l" t="t" r="r" b="b"/>
                              <a:pathLst>
                                <a:path w="2372729" h="6000" fill="none">
                                  <a:moveTo>
                                    <a:pt x="0" y="0"/>
                                  </a:moveTo>
                                  <a:lnTo>
                                    <a:pt x="2372729" y="0"/>
                                  </a:lnTo>
                                </a:path>
                              </a:pathLst>
                            </a:custGeom>
                            <a:solidFill>
                              <a:srgbClr val="FFFFFF"/>
                            </a:solidFill>
                            <a:ln w="6000" cap="flat">
                              <a:solidFill>
                                <a:srgbClr val="303030"/>
                              </a:solidFill>
                            </a:ln>
                          </wps:spPr>
                          <wps:bodyPr/>
                        </wps:wsp>
                        <wps:wsp>
                          <wps:cNvPr id="122" name="直线连接线"/>
                          <wps:cNvSpPr/>
                          <wps:spPr>
                            <a:xfrm rot="5400000">
                              <a:off x="2392510" y="1493703"/>
                              <a:ext cx="2364389" cy="6000"/>
                            </a:xfrm>
                            <a:custGeom>
                              <a:avLst/>
                              <a:gdLst/>
                              <a:ahLst/>
                              <a:cxnLst/>
                              <a:rect l="l" t="t" r="r" b="b"/>
                              <a:pathLst>
                                <a:path w="2364389" h="6000" fill="none">
                                  <a:moveTo>
                                    <a:pt x="0" y="0"/>
                                  </a:moveTo>
                                  <a:lnTo>
                                    <a:pt x="2364389" y="0"/>
                                  </a:lnTo>
                                </a:path>
                              </a:pathLst>
                            </a:custGeom>
                            <a:solidFill>
                              <a:srgbClr val="FFFFFF"/>
                            </a:solidFill>
                            <a:ln w="6000" cap="flat">
                              <a:solidFill>
                                <a:srgbClr val="303030"/>
                              </a:solidFill>
                            </a:ln>
                          </wps:spPr>
                          <wps:bodyPr/>
                        </wps:wsp>
                        <wps:wsp>
                          <wps:cNvPr id="124" name="直线连接线"/>
                          <wps:cNvSpPr/>
                          <wps:spPr>
                            <a:xfrm rot="5400000">
                              <a:off x="2885676" y="1494295"/>
                              <a:ext cx="2366448" cy="6000"/>
                            </a:xfrm>
                            <a:custGeom>
                              <a:avLst/>
                              <a:gdLst/>
                              <a:ahLst/>
                              <a:cxnLst/>
                              <a:rect l="l" t="t" r="r" b="b"/>
                              <a:pathLst>
                                <a:path w="2366448" h="6000" fill="none">
                                  <a:moveTo>
                                    <a:pt x="0" y="0"/>
                                  </a:moveTo>
                                  <a:lnTo>
                                    <a:pt x="2366448" y="0"/>
                                  </a:lnTo>
                                </a:path>
                              </a:pathLst>
                            </a:custGeom>
                            <a:solidFill>
                              <a:srgbClr val="FFFFFF"/>
                            </a:solidFill>
                            <a:ln w="6000" cap="flat">
                              <a:solidFill>
                                <a:srgbClr val="303030"/>
                              </a:solidFill>
                            </a:ln>
                          </wps:spPr>
                          <wps:bodyPr/>
                        </wps:wsp>
                        <wps:wsp>
                          <wps:cNvPr id="125" name="直线连接线"/>
                          <wps:cNvSpPr/>
                          <wps:spPr>
                            <a:xfrm rot="5400000">
                              <a:off x="3382896" y="1490833"/>
                              <a:ext cx="2360400" cy="6000"/>
                            </a:xfrm>
                            <a:custGeom>
                              <a:avLst/>
                              <a:gdLst/>
                              <a:ahLst/>
                              <a:cxnLst/>
                              <a:rect l="l" t="t" r="r" b="b"/>
                              <a:pathLst>
                                <a:path w="2360400" h="6000" fill="none">
                                  <a:moveTo>
                                    <a:pt x="0" y="0"/>
                                  </a:moveTo>
                                  <a:lnTo>
                                    <a:pt x="2360400" y="0"/>
                                  </a:lnTo>
                                </a:path>
                              </a:pathLst>
                            </a:custGeom>
                            <a:solidFill>
                              <a:srgbClr val="FFFFFF"/>
                            </a:solidFill>
                            <a:ln w="6000" cap="flat">
                              <a:solidFill>
                                <a:srgbClr val="303030"/>
                              </a:solidFill>
                            </a:ln>
                          </wps:spPr>
                          <wps:bodyPr/>
                        </wps:wsp>
                        <wps:wsp>
                          <wps:cNvPr id="126" name="直线连接线"/>
                          <wps:cNvSpPr/>
                          <wps:spPr>
                            <a:xfrm rot="5400000">
                              <a:off x="3870105" y="1488598"/>
                              <a:ext cx="2368518" cy="6000"/>
                            </a:xfrm>
                            <a:custGeom>
                              <a:avLst/>
                              <a:gdLst/>
                              <a:ahLst/>
                              <a:cxnLst/>
                              <a:rect l="l" t="t" r="r" b="b"/>
                              <a:pathLst>
                                <a:path w="2368518" h="6000" fill="none">
                                  <a:moveTo>
                                    <a:pt x="0" y="0"/>
                                  </a:moveTo>
                                  <a:lnTo>
                                    <a:pt x="2368518" y="0"/>
                                  </a:lnTo>
                                </a:path>
                              </a:pathLst>
                            </a:custGeom>
                            <a:solidFill>
                              <a:srgbClr val="FFFFFF"/>
                            </a:solidFill>
                            <a:ln w="6000" cap="flat">
                              <a:solidFill>
                                <a:srgbClr val="303030"/>
                              </a:solidFill>
                            </a:ln>
                          </wps:spPr>
                          <wps:bodyPr/>
                        </wps:wsp>
                        <wps:wsp>
                          <wps:cNvPr id="127" name="直线连接线"/>
                          <wps:cNvSpPr/>
                          <wps:spPr>
                            <a:xfrm>
                              <a:off x="625218" y="507973"/>
                              <a:ext cx="964686" cy="6000"/>
                            </a:xfrm>
                            <a:custGeom>
                              <a:avLst/>
                              <a:gdLst/>
                              <a:ahLst/>
                              <a:cxnLst/>
                              <a:rect l="l" t="t" r="r" b="b"/>
                              <a:pathLst>
                                <a:path w="964686" h="6000" fill="none">
                                  <a:moveTo>
                                    <a:pt x="0" y="0"/>
                                  </a:moveTo>
                                  <a:lnTo>
                                    <a:pt x="964686" y="0"/>
                                  </a:lnTo>
                                </a:path>
                              </a:pathLst>
                            </a:custGeom>
                            <a:noFill/>
                            <a:ln w="6000" cap="flat">
                              <a:solidFill>
                                <a:srgbClr val="191919"/>
                              </a:solidFill>
                              <a:headEnd type="arrow" w="sm" len="sm"/>
                              <a:tailEnd type="arrow" w="sm" len="sm"/>
                            </a:ln>
                          </wps:spPr>
                          <wps:bodyPr/>
                        </wps:wsp>
                        <wpg:grpSp>
                          <wpg:cNvPr id="20" name="Group 20"/>
                          <wpg:cNvGrpSpPr/>
                          <wpg:grpSpPr>
                            <a:xfrm>
                              <a:off x="656394" y="299557"/>
                              <a:ext cx="720000" cy="264000"/>
                              <a:chOff x="656394" y="299557"/>
                              <a:chExt cx="720000" cy="264000"/>
                            </a:xfrm>
                          </wpg:grpSpPr>
                          <wps:wsp>
                            <wps:cNvPr id="128" name="Rectangle"/>
                            <wps:cNvSpPr/>
                            <wps:spPr>
                              <a:xfrm>
                                <a:off x="656394" y="299557"/>
                                <a:ext cx="720000" cy="264000"/>
                              </a:xfrm>
                              <a:custGeom>
                                <a:avLst/>
                                <a:gdLst>
                                  <a:gd name="connsiteX0" fmla="*/ 720000 w 720000"/>
                                  <a:gd name="connsiteY0" fmla="*/ 132000 h 264000"/>
                                </a:gdLst>
                                <a:ahLst/>
                                <a:cxnLst>
                                  <a:cxn ang="0">
                                    <a:pos x="connsiteX0" y="connsiteY0"/>
                                  </a:cxn>
                                </a:cxnLst>
                                <a:rect l="l" t="t" r="r" b="b"/>
                                <a:pathLst>
                                  <a:path w="720000" h="264000" stroke="0">
                                    <a:moveTo>
                                      <a:pt x="0" y="0"/>
                                    </a:moveTo>
                                    <a:lnTo>
                                      <a:pt x="720000" y="0"/>
                                    </a:lnTo>
                                    <a:lnTo>
                                      <a:pt x="720000" y="264000"/>
                                    </a:lnTo>
                                    <a:lnTo>
                                      <a:pt x="0" y="264000"/>
                                    </a:lnTo>
                                    <a:lnTo>
                                      <a:pt x="0" y="0"/>
                                    </a:lnTo>
                                    <a:close/>
                                  </a:path>
                                  <a:path w="720000" h="264000" fill="none">
                                    <a:moveTo>
                                      <a:pt x="0" y="0"/>
                                    </a:moveTo>
                                    <a:lnTo>
                                      <a:pt x="720000" y="0"/>
                                    </a:lnTo>
                                    <a:lnTo>
                                      <a:pt x="720000" y="264000"/>
                                    </a:lnTo>
                                    <a:lnTo>
                                      <a:pt x="0" y="264000"/>
                                    </a:lnTo>
                                    <a:lnTo>
                                      <a:pt x="0" y="0"/>
                                    </a:lnTo>
                                    <a:close/>
                                  </a:path>
                                </a:pathLst>
                              </a:custGeom>
                              <a:noFill/>
                              <a:ln w="6000" cap="flat">
                                <a:noFill/>
                              </a:ln>
                            </wps:spPr>
                            <wps:bodyPr/>
                          </wps:wsp>
                          <wps:wsp>
                            <wps:cNvPr id="21" name="Text 21"/>
                            <wps:cNvSpPr txBox="1"/>
                            <wps:spPr>
                              <a:xfrm>
                                <a:off x="656394" y="299557"/>
                                <a:ext cx="720000" cy="264000"/>
                              </a:xfrm>
                              <a:prstGeom prst="rect">
                                <a:avLst/>
                              </a:prstGeom>
                              <a:noFill/>
                            </wps:spPr>
                            <wps:txbx>
                              <w:txbxContent>
                                <w:p w14:paraId="480FD23B"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0a. Non-3GPP device 1 connects to 5G-RG</w:t>
                                  </w:r>
                                </w:p>
                              </w:txbxContent>
                            </wps:txbx>
                            <wps:bodyPr wrap="square" lIns="22860" tIns="22860" rIns="22860" bIns="22860" rtlCol="0" anchor="ctr"/>
                          </wps:wsp>
                        </wpg:grpSp>
                        <wpg:grpSp>
                          <wpg:cNvPr id="22" name="Group 22"/>
                          <wpg:cNvGrpSpPr/>
                          <wpg:grpSpPr>
                            <a:xfrm>
                              <a:off x="1456728" y="582605"/>
                              <a:ext cx="1362438" cy="259024"/>
                              <a:chOff x="1456728" y="582605"/>
                              <a:chExt cx="1362438" cy="259024"/>
                            </a:xfrm>
                          </wpg:grpSpPr>
                          <wps:wsp>
                            <wps:cNvPr id="130" name="流程"/>
                            <wps:cNvSpPr/>
                            <wps:spPr>
                              <a:xfrm>
                                <a:off x="1456728" y="582605"/>
                                <a:ext cx="1362438" cy="259024"/>
                              </a:xfrm>
                              <a:custGeom>
                                <a:avLst/>
                                <a:gdLst>
                                  <a:gd name="connsiteX0" fmla="*/ 0 w 1362438"/>
                                  <a:gd name="connsiteY0" fmla="*/ 129512 h 259024"/>
                                  <a:gd name="connsiteX1" fmla="*/ 681219 w 1362438"/>
                                  <a:gd name="connsiteY1" fmla="*/ 0 h 259024"/>
                                  <a:gd name="connsiteX2" fmla="*/ 1362438 w 1362438"/>
                                  <a:gd name="connsiteY2" fmla="*/ 129512 h 259024"/>
                                  <a:gd name="connsiteX3" fmla="*/ 681219 w 1362438"/>
                                  <a:gd name="connsiteY3" fmla="*/ 259024 h 259024"/>
                                </a:gdLst>
                                <a:ahLst/>
                                <a:cxnLst>
                                  <a:cxn ang="0">
                                    <a:pos x="connsiteX0" y="connsiteY0"/>
                                  </a:cxn>
                                  <a:cxn ang="0">
                                    <a:pos x="connsiteX1" y="connsiteY1"/>
                                  </a:cxn>
                                  <a:cxn ang="0">
                                    <a:pos x="connsiteX2" y="connsiteY2"/>
                                  </a:cxn>
                                  <a:cxn ang="0">
                                    <a:pos x="connsiteX3" y="connsiteY3"/>
                                  </a:cxn>
                                </a:cxnLst>
                                <a:rect l="l" t="t" r="r" b="b"/>
                                <a:pathLst>
                                  <a:path w="1362438" h="259024" stroke="0">
                                    <a:moveTo>
                                      <a:pt x="1362438" y="259024"/>
                                    </a:moveTo>
                                    <a:lnTo>
                                      <a:pt x="1362438" y="0"/>
                                    </a:lnTo>
                                    <a:lnTo>
                                      <a:pt x="0" y="0"/>
                                    </a:lnTo>
                                    <a:lnTo>
                                      <a:pt x="0" y="259024"/>
                                    </a:lnTo>
                                    <a:lnTo>
                                      <a:pt x="1362438" y="259024"/>
                                    </a:lnTo>
                                    <a:close/>
                                  </a:path>
                                  <a:path w="1362438" h="259024" fill="none">
                                    <a:moveTo>
                                      <a:pt x="1362438" y="259024"/>
                                    </a:moveTo>
                                    <a:lnTo>
                                      <a:pt x="1362438" y="0"/>
                                    </a:lnTo>
                                    <a:lnTo>
                                      <a:pt x="0" y="0"/>
                                    </a:lnTo>
                                    <a:lnTo>
                                      <a:pt x="0" y="259024"/>
                                    </a:lnTo>
                                    <a:lnTo>
                                      <a:pt x="1362438" y="259024"/>
                                    </a:lnTo>
                                    <a:close/>
                                  </a:path>
                                </a:pathLst>
                              </a:custGeom>
                              <a:solidFill>
                                <a:srgbClr val="FFFFFF"/>
                              </a:solidFill>
                              <a:ln w="6000" cap="flat">
                                <a:solidFill>
                                  <a:srgbClr val="101843"/>
                                </a:solidFill>
                              </a:ln>
                            </wps:spPr>
                            <wps:bodyPr/>
                          </wps:wsp>
                          <wps:wsp>
                            <wps:cNvPr id="23" name="Text 23"/>
                            <wps:cNvSpPr txBox="1"/>
                            <wps:spPr>
                              <a:xfrm>
                                <a:off x="1456728" y="580117"/>
                                <a:ext cx="1362438" cy="264000"/>
                              </a:xfrm>
                              <a:prstGeom prst="rect">
                                <a:avLst/>
                              </a:prstGeom>
                              <a:noFill/>
                            </wps:spPr>
                            <wps:txbx>
                              <w:txbxContent>
                                <w:p w14:paraId="22010AB6"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0b. Establishment PDU Session</w:t>
                                  </w:r>
                                </w:p>
                                <w:p w14:paraId="1D04A376"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for non-3GPP device 1</w:t>
                                  </w:r>
                                </w:p>
                              </w:txbxContent>
                            </wps:txbx>
                            <wps:bodyPr wrap="square" lIns="22860" tIns="22860" rIns="22860" bIns="22860" rtlCol="0" anchor="ctr"/>
                          </wps:wsp>
                        </wpg:grpSp>
                        <wps:wsp>
                          <wps:cNvPr id="131" name="直线连接线"/>
                          <wps:cNvSpPr/>
                          <wps:spPr>
                            <a:xfrm>
                              <a:off x="1080636" y="1002169"/>
                              <a:ext cx="520536" cy="6000"/>
                            </a:xfrm>
                            <a:custGeom>
                              <a:avLst/>
                              <a:gdLst/>
                              <a:ahLst/>
                              <a:cxnLst/>
                              <a:rect l="l" t="t" r="r" b="b"/>
                              <a:pathLst>
                                <a:path w="520536" h="6000" fill="none">
                                  <a:moveTo>
                                    <a:pt x="0" y="0"/>
                                  </a:moveTo>
                                  <a:lnTo>
                                    <a:pt x="520536" y="0"/>
                                  </a:lnTo>
                                </a:path>
                              </a:pathLst>
                            </a:custGeom>
                            <a:noFill/>
                            <a:ln w="6000" cap="flat">
                              <a:solidFill>
                                <a:srgbClr val="191919"/>
                              </a:solidFill>
                              <a:headEnd type="arrow" w="sm" len="sm"/>
                            </a:ln>
                          </wps:spPr>
                          <wps:bodyPr/>
                        </wps:wsp>
                        <wpg:grpSp>
                          <wpg:cNvPr id="24" name="Group 24"/>
                          <wpg:cNvGrpSpPr/>
                          <wpg:grpSpPr>
                            <a:xfrm>
                              <a:off x="989904" y="785725"/>
                              <a:ext cx="720000" cy="264000"/>
                              <a:chOff x="989904" y="785725"/>
                              <a:chExt cx="720000" cy="264000"/>
                            </a:xfrm>
                          </wpg:grpSpPr>
                          <wps:wsp>
                            <wps:cNvPr id="132" name="Rectangle"/>
                            <wps:cNvSpPr/>
                            <wps:spPr>
                              <a:xfrm>
                                <a:off x="989904" y="785725"/>
                                <a:ext cx="720000" cy="264000"/>
                              </a:xfrm>
                              <a:custGeom>
                                <a:avLst/>
                                <a:gdLst/>
                                <a:ahLst/>
                                <a:cxnLst/>
                                <a:rect l="l" t="t" r="r" b="b"/>
                                <a:pathLst>
                                  <a:path w="720000" h="264000" stroke="0">
                                    <a:moveTo>
                                      <a:pt x="0" y="0"/>
                                    </a:moveTo>
                                    <a:lnTo>
                                      <a:pt x="720000" y="0"/>
                                    </a:lnTo>
                                    <a:lnTo>
                                      <a:pt x="720000" y="264000"/>
                                    </a:lnTo>
                                    <a:lnTo>
                                      <a:pt x="0" y="264000"/>
                                    </a:lnTo>
                                    <a:lnTo>
                                      <a:pt x="0" y="0"/>
                                    </a:lnTo>
                                    <a:close/>
                                  </a:path>
                                  <a:path w="720000" h="264000" fill="none">
                                    <a:moveTo>
                                      <a:pt x="0" y="0"/>
                                    </a:moveTo>
                                    <a:lnTo>
                                      <a:pt x="720000" y="0"/>
                                    </a:lnTo>
                                    <a:lnTo>
                                      <a:pt x="720000" y="264000"/>
                                    </a:lnTo>
                                    <a:lnTo>
                                      <a:pt x="0" y="264000"/>
                                    </a:lnTo>
                                    <a:lnTo>
                                      <a:pt x="0" y="0"/>
                                    </a:lnTo>
                                    <a:close/>
                                  </a:path>
                                </a:pathLst>
                              </a:custGeom>
                              <a:noFill/>
                              <a:ln w="6000" cap="flat">
                                <a:noFill/>
                              </a:ln>
                            </wps:spPr>
                            <wps:bodyPr/>
                          </wps:wsp>
                          <wps:wsp>
                            <wps:cNvPr id="25" name="Text 25"/>
                            <wps:cNvSpPr txBox="1"/>
                            <wps:spPr>
                              <a:xfrm>
                                <a:off x="989904" y="785725"/>
                                <a:ext cx="720000" cy="264000"/>
                              </a:xfrm>
                              <a:prstGeom prst="rect">
                                <a:avLst/>
                              </a:prstGeom>
                              <a:noFill/>
                            </wps:spPr>
                            <wps:txbx>
                              <w:txbxContent>
                                <w:p w14:paraId="55FFBA4F"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0c. Non-3GPP device2</w:t>
                                  </w:r>
                                </w:p>
                                <w:p w14:paraId="4E9B5DBD"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connects to 5G-RG</w:t>
                                  </w:r>
                                </w:p>
                              </w:txbxContent>
                            </wps:txbx>
                            <wps:bodyPr wrap="square" lIns="22860" tIns="22860" rIns="22860" bIns="22860" rtlCol="0" anchor="ctr"/>
                          </wps:wsp>
                        </wpg:grpSp>
                        <wpg:grpSp>
                          <wpg:cNvPr id="26" name="Group 26"/>
                          <wpg:cNvGrpSpPr/>
                          <wpg:grpSpPr>
                            <a:xfrm>
                              <a:off x="1264115" y="1049730"/>
                              <a:ext cx="686460" cy="300878"/>
                              <a:chOff x="1264115" y="1049730"/>
                              <a:chExt cx="686460" cy="300878"/>
                            </a:xfrm>
                          </wpg:grpSpPr>
                          <wps:wsp>
                            <wps:cNvPr id="133" name="流程"/>
                            <wps:cNvSpPr/>
                            <wps:spPr>
                              <a:xfrm>
                                <a:off x="1264115" y="1049730"/>
                                <a:ext cx="686460" cy="300878"/>
                              </a:xfrm>
                              <a:custGeom>
                                <a:avLst/>
                                <a:gdLst/>
                                <a:ahLst/>
                                <a:cxnLst/>
                                <a:rect l="l" t="t" r="r" b="b"/>
                                <a:pathLst>
                                  <a:path w="686460" h="300878" stroke="0">
                                    <a:moveTo>
                                      <a:pt x="686460" y="300878"/>
                                    </a:moveTo>
                                    <a:lnTo>
                                      <a:pt x="686460" y="0"/>
                                    </a:lnTo>
                                    <a:lnTo>
                                      <a:pt x="0" y="0"/>
                                    </a:lnTo>
                                    <a:lnTo>
                                      <a:pt x="0" y="300878"/>
                                    </a:lnTo>
                                    <a:lnTo>
                                      <a:pt x="686460" y="300878"/>
                                    </a:lnTo>
                                    <a:close/>
                                  </a:path>
                                  <a:path w="686460" h="300878" fill="none">
                                    <a:moveTo>
                                      <a:pt x="686460" y="300878"/>
                                    </a:moveTo>
                                    <a:lnTo>
                                      <a:pt x="686460" y="0"/>
                                    </a:lnTo>
                                    <a:lnTo>
                                      <a:pt x="0" y="0"/>
                                    </a:lnTo>
                                    <a:lnTo>
                                      <a:pt x="0" y="300878"/>
                                    </a:lnTo>
                                    <a:lnTo>
                                      <a:pt x="686460" y="300878"/>
                                    </a:lnTo>
                                    <a:close/>
                                  </a:path>
                                </a:pathLst>
                              </a:custGeom>
                              <a:solidFill>
                                <a:srgbClr val="FFFFFF"/>
                              </a:solidFill>
                              <a:ln w="6000" cap="flat">
                                <a:solidFill>
                                  <a:srgbClr val="101843"/>
                                </a:solidFill>
                              </a:ln>
                            </wps:spPr>
                            <wps:bodyPr/>
                          </wps:wsp>
                          <wps:wsp>
                            <wps:cNvPr id="27" name="Text 27"/>
                            <wps:cNvSpPr txBox="1"/>
                            <wps:spPr>
                              <a:xfrm>
                                <a:off x="1264115" y="1026169"/>
                                <a:ext cx="686460" cy="348000"/>
                              </a:xfrm>
                              <a:prstGeom prst="rect">
                                <a:avLst/>
                              </a:prstGeom>
                              <a:noFill/>
                            </wps:spPr>
                            <wps:txbx>
                              <w:txbxContent>
                                <w:p w14:paraId="3967EADC"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0d. Determine PDU</w:t>
                                  </w:r>
                                </w:p>
                                <w:p w14:paraId="62A9D389"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Session</w:t>
                                  </w:r>
                                </w:p>
                                <w:p w14:paraId="282511E7"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for non-3GPP device2</w:t>
                                  </w:r>
                                </w:p>
                              </w:txbxContent>
                            </wps:txbx>
                            <wps:bodyPr wrap="square" lIns="22860" tIns="22860" rIns="22860" bIns="22860" rtlCol="0" anchor="ctr"/>
                          </wps:wsp>
                        </wpg:grpSp>
                        <wps:wsp>
                          <wps:cNvPr id="134" name="开始"/>
                          <wps:cNvSpPr/>
                          <wps:spPr>
                            <a:xfrm>
                              <a:off x="1571341" y="1413824"/>
                              <a:ext cx="68902" cy="68902"/>
                            </a:xfrm>
                            <a:custGeom>
                              <a:avLst/>
                              <a:gdLst/>
                              <a:ahLst/>
                              <a:cxnLst/>
                              <a:rect l="l" t="t" r="r" b="b"/>
                              <a:pathLst>
                                <a:path w="68902" h="68902" stroke="0">
                                  <a:moveTo>
                                    <a:pt x="0" y="34451"/>
                                  </a:moveTo>
                                  <a:cubicBezTo>
                                    <a:pt x="0" y="15424"/>
                                    <a:pt x="15424" y="0"/>
                                    <a:pt x="34451" y="0"/>
                                  </a:cubicBezTo>
                                  <a:cubicBezTo>
                                    <a:pt x="53477" y="0"/>
                                    <a:pt x="68902" y="15424"/>
                                    <a:pt x="68902" y="34451"/>
                                  </a:cubicBezTo>
                                  <a:cubicBezTo>
                                    <a:pt x="68902" y="53477"/>
                                    <a:pt x="53477" y="68902"/>
                                    <a:pt x="34451" y="68902"/>
                                  </a:cubicBezTo>
                                  <a:cubicBezTo>
                                    <a:pt x="15424" y="68902"/>
                                    <a:pt x="0" y="53477"/>
                                    <a:pt x="0" y="34451"/>
                                  </a:cubicBezTo>
                                  <a:close/>
                                </a:path>
                                <a:path w="68902" h="68902" fill="none">
                                  <a:moveTo>
                                    <a:pt x="0" y="34451"/>
                                  </a:moveTo>
                                  <a:cubicBezTo>
                                    <a:pt x="0" y="15424"/>
                                    <a:pt x="15424" y="0"/>
                                    <a:pt x="34451" y="0"/>
                                  </a:cubicBezTo>
                                  <a:cubicBezTo>
                                    <a:pt x="53477" y="0"/>
                                    <a:pt x="68902" y="15424"/>
                                    <a:pt x="68902" y="34451"/>
                                  </a:cubicBezTo>
                                  <a:cubicBezTo>
                                    <a:pt x="68902" y="53477"/>
                                    <a:pt x="53477" y="68902"/>
                                    <a:pt x="34451" y="68902"/>
                                  </a:cubicBezTo>
                                  <a:cubicBezTo>
                                    <a:pt x="15424" y="68902"/>
                                    <a:pt x="0" y="53477"/>
                                    <a:pt x="0" y="34451"/>
                                  </a:cubicBezTo>
                                  <a:close/>
                                </a:path>
                              </a:pathLst>
                            </a:custGeom>
                            <a:solidFill>
                              <a:srgbClr val="FFFFFF"/>
                            </a:solidFill>
                            <a:ln w="6000" cap="flat">
                              <a:solidFill>
                                <a:srgbClr val="101843"/>
                              </a:solidFill>
                            </a:ln>
                          </wps:spPr>
                          <wps:bodyPr/>
                        </wps:wsp>
                        <wpg:grpSp>
                          <wpg:cNvPr id="28" name="Group 28"/>
                          <wpg:cNvGrpSpPr/>
                          <wpg:grpSpPr>
                            <a:xfrm>
                              <a:off x="232602" y="1209091"/>
                              <a:ext cx="1603638" cy="348000"/>
                              <a:chOff x="232602" y="1209091"/>
                              <a:chExt cx="1603638" cy="348000"/>
                            </a:xfrm>
                          </wpg:grpSpPr>
                          <wps:wsp>
                            <wps:cNvPr id="139" name="Rectangle"/>
                            <wps:cNvSpPr/>
                            <wps:spPr>
                              <a:xfrm>
                                <a:off x="232602" y="1209091"/>
                                <a:ext cx="1603638" cy="348000"/>
                              </a:xfrm>
                              <a:custGeom>
                                <a:avLst/>
                                <a:gdLst>
                                  <a:gd name="connsiteX0" fmla="*/ 801819 w 1603638"/>
                                  <a:gd name="connsiteY0" fmla="*/ 0 h 348000"/>
                                </a:gdLst>
                                <a:ahLst/>
                                <a:cxnLst>
                                  <a:cxn ang="0">
                                    <a:pos x="connsiteX0" y="connsiteY0"/>
                                  </a:cxn>
                                </a:cxnLst>
                                <a:rect l="l" t="t" r="r" b="b"/>
                                <a:pathLst>
                                  <a:path w="1603638" h="348000" stroke="0">
                                    <a:moveTo>
                                      <a:pt x="0" y="0"/>
                                    </a:moveTo>
                                    <a:lnTo>
                                      <a:pt x="1603638" y="0"/>
                                    </a:lnTo>
                                    <a:lnTo>
                                      <a:pt x="1603638" y="348000"/>
                                    </a:lnTo>
                                    <a:lnTo>
                                      <a:pt x="0" y="348000"/>
                                    </a:lnTo>
                                    <a:lnTo>
                                      <a:pt x="0" y="0"/>
                                    </a:lnTo>
                                    <a:close/>
                                  </a:path>
                                  <a:path w="1603638" h="348000" fill="none">
                                    <a:moveTo>
                                      <a:pt x="0" y="0"/>
                                    </a:moveTo>
                                    <a:lnTo>
                                      <a:pt x="1603638" y="0"/>
                                    </a:lnTo>
                                    <a:lnTo>
                                      <a:pt x="1603638" y="348000"/>
                                    </a:lnTo>
                                    <a:lnTo>
                                      <a:pt x="0" y="348000"/>
                                    </a:lnTo>
                                    <a:lnTo>
                                      <a:pt x="0" y="0"/>
                                    </a:lnTo>
                                    <a:close/>
                                  </a:path>
                                </a:pathLst>
                              </a:custGeom>
                              <a:noFill/>
                              <a:ln w="6000" cap="flat">
                                <a:noFill/>
                              </a:ln>
                            </wps:spPr>
                            <wps:bodyPr/>
                          </wps:wsp>
                          <wps:wsp>
                            <wps:cNvPr id="29" name="Text 29"/>
                            <wps:cNvSpPr txBox="1"/>
                            <wps:spPr>
                              <a:xfrm>
                                <a:off x="232602" y="1209091"/>
                                <a:ext cx="1603638" cy="348000"/>
                              </a:xfrm>
                              <a:prstGeom prst="rect">
                                <a:avLst/>
                              </a:prstGeom>
                              <a:noFill/>
                            </wps:spPr>
                            <wps:txbx>
                              <w:txbxContent>
                                <w:p w14:paraId="312C8A4F"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1. Request service differentiation for non-3GPP device 2</w:t>
                                  </w:r>
                                </w:p>
                              </w:txbxContent>
                            </wps:txbx>
                            <wps:bodyPr wrap="square" lIns="22860" tIns="22860" rIns="22860" bIns="22860" rtlCol="0" anchor="ctr"/>
                          </wps:wsp>
                        </wpg:grpSp>
                        <wpg:grpSp>
                          <wpg:cNvPr id="30" name="Group 30"/>
                          <wpg:cNvGrpSpPr/>
                          <wpg:grpSpPr>
                            <a:xfrm>
                              <a:off x="3842100" y="1519191"/>
                              <a:ext cx="1409298" cy="233695"/>
                              <a:chOff x="3842100" y="1519191"/>
                              <a:chExt cx="1409298" cy="233695"/>
                            </a:xfrm>
                          </wpg:grpSpPr>
                          <wps:wsp>
                            <wps:cNvPr id="140" name="流程"/>
                            <wps:cNvSpPr/>
                            <wps:spPr>
                              <a:xfrm>
                                <a:off x="3842100" y="1519191"/>
                                <a:ext cx="1409298" cy="233695"/>
                              </a:xfrm>
                              <a:custGeom>
                                <a:avLst/>
                                <a:gdLst>
                                  <a:gd name="connsiteX0" fmla="*/ 0 w 1409298"/>
                                  <a:gd name="connsiteY0" fmla="*/ 116848 h 233695"/>
                                  <a:gd name="connsiteX1" fmla="*/ 704649 w 1409298"/>
                                  <a:gd name="connsiteY1" fmla="*/ 0 h 233695"/>
                                  <a:gd name="connsiteX2" fmla="*/ 1409298 w 1409298"/>
                                  <a:gd name="connsiteY2" fmla="*/ 116848 h 233695"/>
                                  <a:gd name="connsiteX3" fmla="*/ 704649 w 1409298"/>
                                  <a:gd name="connsiteY3" fmla="*/ 233695 h 233695"/>
                                </a:gdLst>
                                <a:ahLst/>
                                <a:cxnLst>
                                  <a:cxn ang="0">
                                    <a:pos x="connsiteX0" y="connsiteY0"/>
                                  </a:cxn>
                                  <a:cxn ang="0">
                                    <a:pos x="connsiteX1" y="connsiteY1"/>
                                  </a:cxn>
                                  <a:cxn ang="0">
                                    <a:pos x="connsiteX2" y="connsiteY2"/>
                                  </a:cxn>
                                  <a:cxn ang="0">
                                    <a:pos x="connsiteX3" y="connsiteY3"/>
                                  </a:cxn>
                                </a:cxnLst>
                                <a:rect l="l" t="t" r="r" b="b"/>
                                <a:pathLst>
                                  <a:path w="1409298" h="233695" stroke="0">
                                    <a:moveTo>
                                      <a:pt x="1409298" y="233695"/>
                                    </a:moveTo>
                                    <a:lnTo>
                                      <a:pt x="1409298" y="0"/>
                                    </a:lnTo>
                                    <a:lnTo>
                                      <a:pt x="0" y="0"/>
                                    </a:lnTo>
                                    <a:lnTo>
                                      <a:pt x="0" y="233695"/>
                                    </a:lnTo>
                                    <a:lnTo>
                                      <a:pt x="1409298" y="233695"/>
                                    </a:lnTo>
                                    <a:close/>
                                  </a:path>
                                  <a:path w="1409298" h="233695" fill="none">
                                    <a:moveTo>
                                      <a:pt x="1409298" y="233695"/>
                                    </a:moveTo>
                                    <a:lnTo>
                                      <a:pt x="1409298" y="0"/>
                                    </a:lnTo>
                                    <a:lnTo>
                                      <a:pt x="0" y="0"/>
                                    </a:lnTo>
                                    <a:lnTo>
                                      <a:pt x="0" y="233695"/>
                                    </a:lnTo>
                                    <a:lnTo>
                                      <a:pt x="1409298" y="233695"/>
                                    </a:lnTo>
                                    <a:close/>
                                  </a:path>
                                </a:pathLst>
                              </a:custGeom>
                              <a:solidFill>
                                <a:srgbClr val="FFFFFF"/>
                              </a:solidFill>
                              <a:ln w="6000" cap="flat">
                                <a:solidFill>
                                  <a:srgbClr val="101843"/>
                                </a:solidFill>
                              </a:ln>
                            </wps:spPr>
                            <wps:bodyPr/>
                          </wps:wsp>
                          <wps:wsp>
                            <wps:cNvPr id="31" name="Text 31"/>
                            <wps:cNvSpPr txBox="1"/>
                            <wps:spPr>
                              <a:xfrm>
                                <a:off x="3842100" y="1504039"/>
                                <a:ext cx="1409298" cy="264000"/>
                              </a:xfrm>
                              <a:prstGeom prst="rect">
                                <a:avLst/>
                              </a:prstGeom>
                              <a:noFill/>
                            </wps:spPr>
                            <wps:txbx>
                              <w:txbxContent>
                                <w:p w14:paraId="14C2C5CE"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2. AF provisions Non-3GPP Device Identifier Information for device 2 into UDR</w:t>
                                  </w:r>
                                </w:p>
                              </w:txbxContent>
                            </wps:txbx>
                            <wps:bodyPr wrap="square" lIns="22860" tIns="22860" rIns="22860" bIns="22860" rtlCol="0" anchor="ctr"/>
                          </wps:wsp>
                        </wpg:grpSp>
                        <wpg:grpSp>
                          <wpg:cNvPr id="32" name="Group 32"/>
                          <wpg:cNvGrpSpPr/>
                          <wpg:grpSpPr>
                            <a:xfrm>
                              <a:off x="1412598" y="1790946"/>
                              <a:ext cx="2816898" cy="133609"/>
                              <a:chOff x="1412598" y="1790946"/>
                              <a:chExt cx="2816898" cy="133609"/>
                            </a:xfrm>
                          </wpg:grpSpPr>
                          <wps:wsp>
                            <wps:cNvPr id="141" name="流程"/>
                            <wps:cNvSpPr/>
                            <wps:spPr>
                              <a:xfrm>
                                <a:off x="1412598" y="1790946"/>
                                <a:ext cx="2816898" cy="133609"/>
                              </a:xfrm>
                              <a:custGeom>
                                <a:avLst/>
                                <a:gdLst>
                                  <a:gd name="connsiteX0" fmla="*/ 0 w 2816898"/>
                                  <a:gd name="connsiteY0" fmla="*/ 66805 h 133609"/>
                                  <a:gd name="connsiteX1" fmla="*/ 1408449 w 2816898"/>
                                  <a:gd name="connsiteY1" fmla="*/ 0 h 133609"/>
                                  <a:gd name="connsiteX2" fmla="*/ 2816898 w 2816898"/>
                                  <a:gd name="connsiteY2" fmla="*/ 66805 h 133609"/>
                                  <a:gd name="connsiteX3" fmla="*/ 1408449 w 2816898"/>
                                  <a:gd name="connsiteY3" fmla="*/ 133609 h 133609"/>
                                </a:gdLst>
                                <a:ahLst/>
                                <a:cxnLst>
                                  <a:cxn ang="0">
                                    <a:pos x="connsiteX0" y="connsiteY0"/>
                                  </a:cxn>
                                  <a:cxn ang="0">
                                    <a:pos x="connsiteX1" y="connsiteY1"/>
                                  </a:cxn>
                                  <a:cxn ang="0">
                                    <a:pos x="connsiteX2" y="connsiteY2"/>
                                  </a:cxn>
                                  <a:cxn ang="0">
                                    <a:pos x="connsiteX3" y="connsiteY3"/>
                                  </a:cxn>
                                </a:cxnLst>
                                <a:rect l="l" t="t" r="r" b="b"/>
                                <a:pathLst>
                                  <a:path w="2816898" h="133609" stroke="0">
                                    <a:moveTo>
                                      <a:pt x="2816898" y="133609"/>
                                    </a:moveTo>
                                    <a:lnTo>
                                      <a:pt x="2816898" y="0"/>
                                    </a:lnTo>
                                    <a:lnTo>
                                      <a:pt x="0" y="0"/>
                                    </a:lnTo>
                                    <a:lnTo>
                                      <a:pt x="0" y="133609"/>
                                    </a:lnTo>
                                    <a:lnTo>
                                      <a:pt x="2816898" y="133609"/>
                                    </a:lnTo>
                                    <a:close/>
                                  </a:path>
                                  <a:path w="2816898" h="133609" fill="none">
                                    <a:moveTo>
                                      <a:pt x="2816898" y="133609"/>
                                    </a:moveTo>
                                    <a:lnTo>
                                      <a:pt x="2816898" y="0"/>
                                    </a:lnTo>
                                    <a:lnTo>
                                      <a:pt x="0" y="0"/>
                                    </a:lnTo>
                                    <a:lnTo>
                                      <a:pt x="0" y="133609"/>
                                    </a:lnTo>
                                    <a:lnTo>
                                      <a:pt x="2816898" y="133609"/>
                                    </a:lnTo>
                                    <a:close/>
                                  </a:path>
                                </a:pathLst>
                              </a:custGeom>
                              <a:solidFill>
                                <a:srgbClr val="FFFFFF"/>
                              </a:solidFill>
                              <a:ln w="6000" cap="flat">
                                <a:solidFill>
                                  <a:srgbClr val="101843"/>
                                </a:solidFill>
                              </a:ln>
                            </wps:spPr>
                            <wps:bodyPr/>
                          </wps:wsp>
                          <wps:wsp>
                            <wps:cNvPr id="33" name="Text 33"/>
                            <wps:cNvSpPr txBox="1"/>
                            <wps:spPr>
                              <a:xfrm>
                                <a:off x="1412598" y="1767751"/>
                                <a:ext cx="2816898" cy="180000"/>
                              </a:xfrm>
                              <a:prstGeom prst="rect">
                                <a:avLst/>
                              </a:prstGeom>
                              <a:noFill/>
                            </wps:spPr>
                            <wps:txbx>
                              <w:txbxContent>
                                <w:p w14:paraId="0F2B1FCB"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3. 5G-RG configuration update procedure</w:t>
                                  </w:r>
                                </w:p>
                              </w:txbxContent>
                            </wps:txbx>
                            <wps:bodyPr wrap="square" lIns="22860" tIns="22860" rIns="22860" bIns="22860" rtlCol="0" anchor="ctr"/>
                          </wps:wsp>
                        </wpg:grpSp>
                        <wpg:grpSp>
                          <wpg:cNvPr id="34" name="Group 34"/>
                          <wpg:cNvGrpSpPr/>
                          <wpg:grpSpPr>
                            <a:xfrm>
                              <a:off x="1412598" y="1989534"/>
                              <a:ext cx="2816898" cy="133609"/>
                              <a:chOff x="1412598" y="1989534"/>
                              <a:chExt cx="2816898" cy="133609"/>
                            </a:xfrm>
                          </wpg:grpSpPr>
                          <wps:wsp>
                            <wps:cNvPr id="142" name="流程"/>
                            <wps:cNvSpPr/>
                            <wps:spPr>
                              <a:xfrm>
                                <a:off x="1412598" y="1989534"/>
                                <a:ext cx="2816898" cy="133609"/>
                              </a:xfrm>
                              <a:custGeom>
                                <a:avLst/>
                                <a:gdLst>
                                  <a:gd name="connsiteX0" fmla="*/ 0 w 2816898"/>
                                  <a:gd name="connsiteY0" fmla="*/ 66805 h 133609"/>
                                  <a:gd name="connsiteX1" fmla="*/ 1408449 w 2816898"/>
                                  <a:gd name="connsiteY1" fmla="*/ 0 h 133609"/>
                                  <a:gd name="connsiteX2" fmla="*/ 2816898 w 2816898"/>
                                  <a:gd name="connsiteY2" fmla="*/ 66805 h 133609"/>
                                  <a:gd name="connsiteX3" fmla="*/ 1408449 w 2816898"/>
                                  <a:gd name="connsiteY3" fmla="*/ 133609 h 133609"/>
                                </a:gdLst>
                                <a:ahLst/>
                                <a:cxnLst>
                                  <a:cxn ang="0">
                                    <a:pos x="connsiteX0" y="connsiteY0"/>
                                  </a:cxn>
                                  <a:cxn ang="0">
                                    <a:pos x="connsiteX1" y="connsiteY1"/>
                                  </a:cxn>
                                  <a:cxn ang="0">
                                    <a:pos x="connsiteX2" y="connsiteY2"/>
                                  </a:cxn>
                                  <a:cxn ang="0">
                                    <a:pos x="connsiteX3" y="connsiteY3"/>
                                  </a:cxn>
                                </a:cxnLst>
                                <a:rect l="l" t="t" r="r" b="b"/>
                                <a:pathLst>
                                  <a:path w="2816898" h="133609" stroke="0">
                                    <a:moveTo>
                                      <a:pt x="2816898" y="133609"/>
                                    </a:moveTo>
                                    <a:lnTo>
                                      <a:pt x="2816898" y="0"/>
                                    </a:lnTo>
                                    <a:lnTo>
                                      <a:pt x="0" y="0"/>
                                    </a:lnTo>
                                    <a:lnTo>
                                      <a:pt x="0" y="133609"/>
                                    </a:lnTo>
                                    <a:lnTo>
                                      <a:pt x="2816898" y="133609"/>
                                    </a:lnTo>
                                    <a:close/>
                                  </a:path>
                                  <a:path w="2816898" h="133609" fill="none">
                                    <a:moveTo>
                                      <a:pt x="2816898" y="133609"/>
                                    </a:moveTo>
                                    <a:lnTo>
                                      <a:pt x="2816898" y="0"/>
                                    </a:lnTo>
                                    <a:lnTo>
                                      <a:pt x="0" y="0"/>
                                    </a:lnTo>
                                    <a:lnTo>
                                      <a:pt x="0" y="133609"/>
                                    </a:lnTo>
                                    <a:lnTo>
                                      <a:pt x="2816898" y="133609"/>
                                    </a:lnTo>
                                    <a:close/>
                                  </a:path>
                                </a:pathLst>
                              </a:custGeom>
                              <a:solidFill>
                                <a:srgbClr val="FFFFFF"/>
                              </a:solidFill>
                              <a:ln w="6000" cap="flat">
                                <a:solidFill>
                                  <a:srgbClr val="101843"/>
                                </a:solidFill>
                                <a:custDash>
                                  <a:ds d="1100000" sp="500000"/>
                                </a:custDash>
                              </a:ln>
                            </wps:spPr>
                            <wps:bodyPr/>
                          </wps:wsp>
                          <wps:wsp>
                            <wps:cNvPr id="35" name="Text 35"/>
                            <wps:cNvSpPr txBox="1"/>
                            <wps:spPr>
                              <a:xfrm>
                                <a:off x="1412598" y="1968534"/>
                                <a:ext cx="2816898" cy="180000"/>
                              </a:xfrm>
                              <a:prstGeom prst="rect">
                                <a:avLst/>
                              </a:prstGeom>
                              <a:noFill/>
                            </wps:spPr>
                            <wps:txbx>
                              <w:txbxContent>
                                <w:p w14:paraId="046F6BD1"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4a. 5G-RG requested PDU Session Modification for non-3GPP device2</w:t>
                                  </w:r>
                                </w:p>
                              </w:txbxContent>
                            </wps:txbx>
                            <wps:bodyPr wrap="square" lIns="22860" tIns="22860" rIns="22860" bIns="22860" rtlCol="0" anchor="ctr"/>
                          </wps:wsp>
                        </wpg:grpSp>
                        <wpg:grpSp>
                          <wpg:cNvPr id="36" name="Group 36"/>
                          <wpg:cNvGrpSpPr/>
                          <wpg:grpSpPr>
                            <a:xfrm>
                              <a:off x="1412598" y="2188116"/>
                              <a:ext cx="2816898" cy="133609"/>
                              <a:chOff x="1412598" y="2188116"/>
                              <a:chExt cx="2816898" cy="133609"/>
                            </a:xfrm>
                          </wpg:grpSpPr>
                          <wps:wsp>
                            <wps:cNvPr id="143" name="流程"/>
                            <wps:cNvSpPr/>
                            <wps:spPr>
                              <a:xfrm>
                                <a:off x="1412598" y="2188116"/>
                                <a:ext cx="2816898" cy="133609"/>
                              </a:xfrm>
                              <a:custGeom>
                                <a:avLst/>
                                <a:gdLst>
                                  <a:gd name="connsiteX0" fmla="*/ 0 w 2816898"/>
                                  <a:gd name="connsiteY0" fmla="*/ 66805 h 133609"/>
                                  <a:gd name="connsiteX1" fmla="*/ 1408449 w 2816898"/>
                                  <a:gd name="connsiteY1" fmla="*/ 0 h 133609"/>
                                  <a:gd name="connsiteX2" fmla="*/ 2816898 w 2816898"/>
                                  <a:gd name="connsiteY2" fmla="*/ 66805 h 133609"/>
                                  <a:gd name="connsiteX3" fmla="*/ 1408449 w 2816898"/>
                                  <a:gd name="connsiteY3" fmla="*/ 133609 h 133609"/>
                                </a:gdLst>
                                <a:ahLst/>
                                <a:cxnLst>
                                  <a:cxn ang="0">
                                    <a:pos x="connsiteX0" y="connsiteY0"/>
                                  </a:cxn>
                                  <a:cxn ang="0">
                                    <a:pos x="connsiteX1" y="connsiteY1"/>
                                  </a:cxn>
                                  <a:cxn ang="0">
                                    <a:pos x="connsiteX2" y="connsiteY2"/>
                                  </a:cxn>
                                  <a:cxn ang="0">
                                    <a:pos x="connsiteX3" y="connsiteY3"/>
                                  </a:cxn>
                                </a:cxnLst>
                                <a:rect l="l" t="t" r="r" b="b"/>
                                <a:pathLst>
                                  <a:path w="2816898" h="133609" stroke="0">
                                    <a:moveTo>
                                      <a:pt x="2816898" y="133609"/>
                                    </a:moveTo>
                                    <a:lnTo>
                                      <a:pt x="2816898" y="0"/>
                                    </a:lnTo>
                                    <a:lnTo>
                                      <a:pt x="0" y="0"/>
                                    </a:lnTo>
                                    <a:lnTo>
                                      <a:pt x="0" y="133609"/>
                                    </a:lnTo>
                                    <a:lnTo>
                                      <a:pt x="2816898" y="133609"/>
                                    </a:lnTo>
                                    <a:close/>
                                  </a:path>
                                  <a:path w="2816898" h="133609" fill="none">
                                    <a:moveTo>
                                      <a:pt x="2816898" y="133609"/>
                                    </a:moveTo>
                                    <a:lnTo>
                                      <a:pt x="2816898" y="0"/>
                                    </a:lnTo>
                                    <a:lnTo>
                                      <a:pt x="0" y="0"/>
                                    </a:lnTo>
                                    <a:lnTo>
                                      <a:pt x="0" y="133609"/>
                                    </a:lnTo>
                                    <a:lnTo>
                                      <a:pt x="2816898" y="133609"/>
                                    </a:lnTo>
                                    <a:close/>
                                  </a:path>
                                </a:pathLst>
                              </a:custGeom>
                              <a:solidFill>
                                <a:srgbClr val="FFFFFF"/>
                              </a:solidFill>
                              <a:ln w="6000" cap="flat">
                                <a:solidFill>
                                  <a:srgbClr val="101843"/>
                                </a:solidFill>
                                <a:custDash>
                                  <a:ds d="1100000" sp="500000"/>
                                </a:custDash>
                              </a:ln>
                            </wps:spPr>
                            <wps:bodyPr/>
                          </wps:wsp>
                          <wps:wsp>
                            <wps:cNvPr id="37" name="Text 37"/>
                            <wps:cNvSpPr txBox="1"/>
                            <wps:spPr>
                              <a:xfrm>
                                <a:off x="1412598" y="2167116"/>
                                <a:ext cx="2816898" cy="180000"/>
                              </a:xfrm>
                              <a:prstGeom prst="rect">
                                <a:avLst/>
                              </a:prstGeom>
                              <a:noFill/>
                            </wps:spPr>
                            <wps:txbx>
                              <w:txbxContent>
                                <w:p w14:paraId="4187E5D3"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4b. 5G-RG initiated PDU Session Establishment for non-3GPP device2</w:t>
                                  </w:r>
                                </w:p>
                              </w:txbxContent>
                            </wps:txbx>
                            <wps:bodyPr wrap="square" lIns="22860" tIns="22860" rIns="22860" bIns="22860" rtlCol="0" anchor="ctr"/>
                          </wps:wsp>
                        </wpg:grpSp>
                        <wps:wsp>
                          <wps:cNvPr id="144" name="开始"/>
                          <wps:cNvSpPr/>
                          <wps:spPr>
                            <a:xfrm>
                              <a:off x="1572895" y="2390594"/>
                              <a:ext cx="68902" cy="68902"/>
                            </a:xfrm>
                            <a:custGeom>
                              <a:avLst/>
                              <a:gdLst/>
                              <a:ahLst/>
                              <a:cxnLst/>
                              <a:rect l="l" t="t" r="r" b="b"/>
                              <a:pathLst>
                                <a:path w="68902" h="68902" stroke="0">
                                  <a:moveTo>
                                    <a:pt x="0" y="34451"/>
                                  </a:moveTo>
                                  <a:cubicBezTo>
                                    <a:pt x="0" y="15424"/>
                                    <a:pt x="15424" y="0"/>
                                    <a:pt x="34451" y="0"/>
                                  </a:cubicBezTo>
                                  <a:cubicBezTo>
                                    <a:pt x="53477" y="0"/>
                                    <a:pt x="68902" y="15424"/>
                                    <a:pt x="68902" y="34451"/>
                                  </a:cubicBezTo>
                                  <a:cubicBezTo>
                                    <a:pt x="68902" y="53477"/>
                                    <a:pt x="53477" y="68902"/>
                                    <a:pt x="34451" y="68902"/>
                                  </a:cubicBezTo>
                                  <a:cubicBezTo>
                                    <a:pt x="15424" y="68902"/>
                                    <a:pt x="0" y="53477"/>
                                    <a:pt x="0" y="34451"/>
                                  </a:cubicBezTo>
                                  <a:close/>
                                </a:path>
                                <a:path w="68902" h="68902" fill="none">
                                  <a:moveTo>
                                    <a:pt x="0" y="34451"/>
                                  </a:moveTo>
                                  <a:cubicBezTo>
                                    <a:pt x="0" y="15424"/>
                                    <a:pt x="15424" y="0"/>
                                    <a:pt x="34451" y="0"/>
                                  </a:cubicBezTo>
                                  <a:cubicBezTo>
                                    <a:pt x="53477" y="0"/>
                                    <a:pt x="68902" y="15424"/>
                                    <a:pt x="68902" y="34451"/>
                                  </a:cubicBezTo>
                                  <a:cubicBezTo>
                                    <a:pt x="68902" y="53477"/>
                                    <a:pt x="53477" y="68902"/>
                                    <a:pt x="34451" y="68902"/>
                                  </a:cubicBezTo>
                                  <a:cubicBezTo>
                                    <a:pt x="15424" y="68902"/>
                                    <a:pt x="0" y="53477"/>
                                    <a:pt x="0" y="34451"/>
                                  </a:cubicBezTo>
                                  <a:close/>
                                </a:path>
                              </a:pathLst>
                            </a:custGeom>
                            <a:solidFill>
                              <a:srgbClr val="FFFFFF"/>
                            </a:solidFill>
                            <a:ln w="6000" cap="flat">
                              <a:solidFill>
                                <a:srgbClr val="101843"/>
                              </a:solidFill>
                            </a:ln>
                          </wps:spPr>
                          <wps:bodyPr/>
                        </wps:wsp>
                        <wpg:grpSp>
                          <wpg:cNvPr id="38" name="Group 38"/>
                          <wpg:cNvGrpSpPr/>
                          <wpg:grpSpPr>
                            <a:xfrm>
                              <a:off x="2679" y="2188117"/>
                              <a:ext cx="1603638" cy="348000"/>
                              <a:chOff x="2679" y="2188117"/>
                              <a:chExt cx="1603638" cy="348000"/>
                            </a:xfrm>
                          </wpg:grpSpPr>
                          <wps:wsp>
                            <wps:cNvPr id="146" name="Rectangle"/>
                            <wps:cNvSpPr/>
                            <wps:spPr>
                              <a:xfrm>
                                <a:off x="2679" y="2188117"/>
                                <a:ext cx="1603638" cy="348000"/>
                              </a:xfrm>
                              <a:custGeom>
                                <a:avLst/>
                                <a:gdLst/>
                                <a:ahLst/>
                                <a:cxnLst/>
                                <a:rect l="l" t="t" r="r" b="b"/>
                                <a:pathLst>
                                  <a:path w="1603638" h="348000" stroke="0">
                                    <a:moveTo>
                                      <a:pt x="0" y="0"/>
                                    </a:moveTo>
                                    <a:lnTo>
                                      <a:pt x="1603638" y="0"/>
                                    </a:lnTo>
                                    <a:lnTo>
                                      <a:pt x="1603638" y="348000"/>
                                    </a:lnTo>
                                    <a:lnTo>
                                      <a:pt x="0" y="348000"/>
                                    </a:lnTo>
                                    <a:lnTo>
                                      <a:pt x="0" y="0"/>
                                    </a:lnTo>
                                    <a:close/>
                                  </a:path>
                                  <a:path w="1603638" h="348000" fill="none">
                                    <a:moveTo>
                                      <a:pt x="0" y="0"/>
                                    </a:moveTo>
                                    <a:lnTo>
                                      <a:pt x="1603638" y="0"/>
                                    </a:lnTo>
                                    <a:lnTo>
                                      <a:pt x="1603638" y="348000"/>
                                    </a:lnTo>
                                    <a:lnTo>
                                      <a:pt x="0" y="348000"/>
                                    </a:lnTo>
                                    <a:lnTo>
                                      <a:pt x="0" y="0"/>
                                    </a:lnTo>
                                    <a:close/>
                                  </a:path>
                                </a:pathLst>
                              </a:custGeom>
                              <a:noFill/>
                              <a:ln w="6000" cap="flat">
                                <a:noFill/>
                              </a:ln>
                            </wps:spPr>
                            <wps:bodyPr/>
                          </wps:wsp>
                          <wps:wsp>
                            <wps:cNvPr id="39" name="Text 39"/>
                            <wps:cNvSpPr txBox="1"/>
                            <wps:spPr>
                              <a:xfrm>
                                <a:off x="2679" y="2188117"/>
                                <a:ext cx="1603638" cy="348000"/>
                              </a:xfrm>
                              <a:prstGeom prst="rect">
                                <a:avLst/>
                              </a:prstGeom>
                              <a:noFill/>
                            </wps:spPr>
                            <wps:txbx>
                              <w:txbxContent>
                                <w:p w14:paraId="1588B2A3"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5. Response to user</w:t>
                                  </w:r>
                                </w:p>
                              </w:txbxContent>
                            </wps:txbx>
                            <wps:bodyPr wrap="square" lIns="22860" tIns="22860" rIns="22860" bIns="22860" rtlCol="0" anchor="ctr"/>
                          </wps:wsp>
                        </wpg:grpSp>
                      </wpg:wgp>
                    </a:graphicData>
                  </a:graphic>
                  <wp14:sizeRelH relativeFrom="margin">
                    <wp14:pctWidth>0</wp14:pctWidth>
                  </wp14:sizeRelH>
                  <wp14:sizeRelV relativeFrom="margin">
                    <wp14:pctHeight>0</wp14:pctHeight>
                  </wp14:sizeRelV>
                </wp:anchor>
              </w:drawing>
            </mc:Choice>
            <mc:Fallback>
              <w:pict>
                <v:group w14:anchorId="1BD41D78" id="页-1" o:spid="_x0000_s1026" style="position:absolute;margin-left:0;margin-top:249.1pt;width:464pt;height:221.65pt;z-index:251659264;mso-position-horizontal:left;mso-position-horizontal-relative:margin;mso-width-relative:margin;mso-height-relative:margin" coordsize="52560,26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">
                  <v:shape id="直线连接线" o:spid="_x0000_s1027" style="position:absolute;left:2969;top:24186;width:47579;height:60;visibility:visible;mso-wrap-style:square;v-text-anchor:top" coordsize="475785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" path="m,nfl4757850,e" filled="f" strokecolor="#191919" strokeweight=".16667mm">
                    <v:stroke startarrow="open" startarrowwidth="narrow" startarrowlength="short"/>
                    <v:path arrowok="t"/>
                  </v:shape>
                  <v:shape id="直线连接线" o:spid="_x0000_s1028" style="position:absolute;left:2944;top:14502;width:47579;height:60;visibility:visible;mso-wrap-style:square;v-text-anchor:top" coordsize="475785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" path="m,nfl4757850,e" filled="f" strokecolor="#191919" strokeweight=".16667mm">
                    <v:stroke endarrow="open" endarrowwidth="narrow" endarrowlength="short"/>
                    <v:path arrowok="t"/>
                  </v:shape>
                  <v:group id="人" o:spid="_x0000_s1029" style="position:absolute;left:2326;top:1164;width:1188;height:1564" coordorigin="232605,116437" coordsize="118831,156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任意多边形: 形状 102" o:spid="_x0000_s1030" style="position:absolute;left:232605;top:176969;width:118831;height:95916;visibility:visible;mso-wrap-style:square;v-text-anchor:top" coordsize="118831,959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" path="m27540,nsl91147,v15273,,27684,11295,27684,25227l118831,70636v,13933,-12411,25280,-27684,25280l27540,95916c12266,95916,,84569,,70636l,25227c,11295,12266,,27540,xem27540,nfl91147,v15273,,27684,11295,27684,25227l118831,70636v,13933,-12411,25280,-27684,25280l27540,95916c12266,95916,,84569,,70636l,25227c,11295,12266,,27540,xe" strokecolor="#101843" strokeweight=".16667mm">
                      <v:path arrowok="t"/>
                    </v:shape>
                    <v:shape id="任意多边形: 形状 103" o:spid="_x0000_s1031" style="position:absolute;left:255435;top:116437;width:72976;height:71042;visibility:visible;mso-wrap-style:square;v-text-anchor:top" coordsize="72976,71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" path="m,35521nsc,15861,16336,,36488,,56640,,72976,15861,72976,35521v,19606,-16336,35521,-36488,35521c16336,71042,,55127,,35521xem,35521nfc,15861,16336,,36488,,56640,,72976,15861,72976,35521v,19606,-16336,35521,-36488,35521c16336,71042,,55127,,35521xe" strokecolor="#101843" strokeweight=".16667mm">
                      <v:path arrowok="t"/>
                    </v:shape>
                  </v:group>
                  <v:group id="Group 2" o:spid="_x0000_s1032" style="position:absolute;left:4308;top:778;width:3895;height:2337" coordorigin="4308,778" coordsize="3894,2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流程" o:spid="_x0000_s1033" style="position:absolute;left:4308;top:778;width:3895;height:2337;visibility:visible;mso-wrap-style:square;v-text-anchor:top" coordsize="389492,23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" path="m389492,233695nsl389492,,,,,233695r389492,xem389492,233695nfl389492,,,,,233695r389492,xe" strokecolor="#101843" strokeweight=".16667mm">
                      <v:path arrowok="t" o:connecttype="custom" o:connectlocs="0,116848;194746,0;389492,116848;194746,233695" o:connectangles="0,0,0,0"/>
                    </v:shape>
                    <v:shapetype id="_x0000_t202" coordsize="21600,21600" o:spt="202" path="m,l,21600r21600,l21600,xe">
                      <v:stroke joinstyle="miter"/>
                      <v:path gradientshapeok="t" o:connecttype="rect"/>
                    </v:shapetype>
                    <v:shape id="Text 3" o:spid="_x0000_s1034" type="#_x0000_t202" style="position:absolute;left:4308;top:628;width:3895;height:2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6BAF9D91"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Non-3GPP</w:t>
                            </w:r>
                          </w:p>
                          <w:p w14:paraId="4B3CB9FD"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device 1</w:t>
                            </w:r>
                          </w:p>
                        </w:txbxContent>
                      </v:textbox>
                    </v:shape>
                  </v:group>
                  <v:group id="Group 4" o:spid="_x0000_s1035" style="position:absolute;left:8997;top:778;width:3895;height:2337" coordorigin="8997,778" coordsize="3894,2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流程" o:spid="_x0000_s1036" style="position:absolute;left:8997;top:778;width:3895;height:2337;visibility:visible;mso-wrap-style:square;v-text-anchor:top" coordsize="389492,23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" path="m389492,233695nsl389492,,,,,233695r389492,xem389492,233695nfl389492,,,,,233695r389492,xe" strokecolor="#101843" strokeweight=".16667mm">
                      <v:path arrowok="t" o:connecttype="custom" o:connectlocs="0,116848;194746,0;389492,116848;194746,233695" o:connectangles="0,0,0,0"/>
                    </v:shape>
                    <v:shape id="Text 5" o:spid="_x0000_s1037" type="#_x0000_t202" style="position:absolute;left:8997;top:628;width:3895;height:2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73B7F18E"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Non-3GPP</w:t>
                            </w:r>
                          </w:p>
                          <w:p w14:paraId="72BABBD6"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device 2</w:t>
                            </w:r>
                          </w:p>
                        </w:txbxContent>
                      </v:textbox>
                    </v:shape>
                  </v:group>
                  <v:group id="Group 6" o:spid="_x0000_s1038" style="position:absolute;left:14126;top:778;width:3894;height:2337" coordorigin="14126,778" coordsize="3894,2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流程" o:spid="_x0000_s1039" style="position:absolute;left:14126;top:778;width:3894;height:2337;visibility:visible;mso-wrap-style:square;v-text-anchor:top" coordsize="389492,23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" path="m389492,233695nsl389492,,,,,233695r389492,xem389492,233695nfl389492,,,,,233695r389492,xe" strokecolor="#101843" strokeweight=".16667mm">
                      <v:path arrowok="t" o:connecttype="custom" o:connectlocs="0,116848;194746,0;389492,116848;194746,233695" o:connectangles="0,0,0,0"/>
                    </v:shape>
                    <v:shape id="Text 7" o:spid="_x0000_s1040" type="#_x0000_t202" style="position:absolute;left:14126;top:778;width:3894;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00C4E646"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5G-RG</w:t>
                            </w:r>
                          </w:p>
                        </w:txbxContent>
                      </v:textbox>
                    </v:shape>
                  </v:group>
                  <v:group id="Group 8" o:spid="_x0000_s1041" style="position:absolute;left:23993;top:778;width:3895;height:2337" coordorigin="23993,778" coordsize="3894,2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流程" o:spid="_x0000_s1042" style="position:absolute;left:23993;top:778;width:3895;height:2337;visibility:visible;mso-wrap-style:square;v-text-anchor:top" coordsize="389492,23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" path="m389492,233695nsl389492,,,,,233695r389492,xem389492,233695nfl389492,,,,,233695r389492,xe" strokecolor="#101843" strokeweight=".16667mm">
                      <v:path arrowok="t" o:connecttype="custom" o:connectlocs="0,116848;194746,0;389492,116848;194746,233695" o:connectangles="0,0,0,0"/>
                    </v:shape>
                    <v:shape id="Text 9" o:spid="_x0000_s1043" type="#_x0000_t202" style="position:absolute;left:23993;top:778;width:3895;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1CC2C3B4"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SMF</w:t>
                            </w:r>
                          </w:p>
                        </w:txbxContent>
                      </v:textbox>
                    </v:shape>
                  </v:group>
                  <v:group id="Group 10" o:spid="_x0000_s1044" style="position:absolute;left:28918;top:778;width:3895;height:2337" coordorigin="28918,778" coordsize="3894,2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流程" o:spid="_x0000_s1045" style="position:absolute;left:28918;top:778;width:3895;height:2337;visibility:visible;mso-wrap-style:square;v-text-anchor:top" coordsize="389492,23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" path="m389492,233695nsl389492,,,,,233695r389492,xem389492,233695nfl389492,,,,,233695r389492,xe" strokecolor="#101843" strokeweight=".16667mm">
                      <v:path arrowok="t" o:connecttype="custom" o:connectlocs="0,116848;194746,0;389492,116848;194746,233695" o:connectangles="0,0,0,0"/>
                    </v:shape>
                    <v:shape id="Text 11" o:spid="_x0000_s1046" type="#_x0000_t202" style="position:absolute;left:28918;top:778;width:3895;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76DA93AD"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PCF</w:t>
                            </w:r>
                          </w:p>
                        </w:txbxContent>
                      </v:textbox>
                    </v:shape>
                  </v:group>
                  <v:group id="Group 12" o:spid="_x0000_s1047" style="position:absolute;left:33843;top:778;width:3895;height:2337" coordorigin="33843,778" coordsize="3894,2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流程" o:spid="_x0000_s1048" style="position:absolute;left:33843;top:778;width:3895;height:2337;visibility:visible;mso-wrap-style:square;v-text-anchor:top" coordsize="389492,23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" path="m389492,233695nsl389492,,,,,233695r389492,xem389492,233695nfl389492,,,,,233695r389492,xe" strokecolor="#101843" strokeweight=".16667mm">
                      <v:path arrowok="t" o:connecttype="custom" o:connectlocs="0,116848;194746,0;389492,116848;194746,233695" o:connectangles="0,0,0,0"/>
                    </v:shape>
                    <v:shape id="Text 13" o:spid="_x0000_s1049" type="#_x0000_t202" style="position:absolute;left:33843;top:778;width:3895;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3A603D89"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UDM</w:t>
                            </w:r>
                          </w:p>
                        </w:txbxContent>
                      </v:textbox>
                    </v:shape>
                  </v:group>
                  <v:group id="Group 14" o:spid="_x0000_s1050" style="position:absolute;left:38768;top:778;width:3895;height:2337" coordorigin="38768,778" coordsize="3894,2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流程" o:spid="_x0000_s1051" style="position:absolute;left:38768;top:778;width:3895;height:2337;visibility:visible;mso-wrap-style:square;v-text-anchor:top" coordsize="389492,23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" path="m389492,233695nsl389492,,,,,233695r389492,xem389492,233695nfl389492,,,,,233695r389492,xe" strokecolor="#101843" strokeweight=".16667mm">
                      <v:path arrowok="t" o:connecttype="custom" o:connectlocs="0,116848;194746,0;389492,116848;194746,233695" o:connectangles="0,0,0,0"/>
                    </v:shape>
                    <v:shape id="Text 15" o:spid="_x0000_s1052" type="#_x0000_t202" style="position:absolute;left:38768;top:778;width:3895;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19257F5F"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UDR</w:t>
                            </w:r>
                          </w:p>
                        </w:txbxContent>
                      </v:textbox>
                    </v:shape>
                  </v:group>
                  <v:group id="Group 16" o:spid="_x0000_s1053" style="position:absolute;left:43693;top:778;width:3895;height:2337" coordorigin="43693,778" coordsize="3894,2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流程" o:spid="_x0000_s1054" style="position:absolute;left:43693;top:778;width:3895;height:2337;visibility:visible;mso-wrap-style:square;v-text-anchor:top" coordsize="389492,23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" path="m389492,233695nsl389492,,,,,233695r389492,xem389492,233695nfl389492,,,,,233695r389492,xe" strokecolor="#101843" strokeweight=".16667mm">
                      <v:path arrowok="t" o:connecttype="custom" o:connectlocs="0,116848;194746,0;389492,116848;194746,233695" o:connectangles="0,0,0,0"/>
                    </v:shape>
                    <v:shape id="Text 17" o:spid="_x0000_s1055" type="#_x0000_t202" style="position:absolute;left:43693;top:778;width:3895;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4E9427BE"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NEF</w:t>
                            </w:r>
                          </w:p>
                        </w:txbxContent>
                      </v:textbox>
                    </v:shape>
                  </v:group>
                  <v:group id="Group 18" o:spid="_x0000_s1056" style="position:absolute;left:48619;top:778;width:3894;height:2337" coordorigin="48619,778" coordsize="3894,2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流程" o:spid="_x0000_s1057" style="position:absolute;left:48619;top:778;width:3894;height:2337;visibility:visible;mso-wrap-style:square;v-text-anchor:top" coordsize="389492,23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" path="m389492,233695nsl389492,,,,,233695r389492,xem389492,233695nfl389492,,,,,233695r389492,xe" strokecolor="#101843" strokeweight=".16667mm">
                      <v:path arrowok="t" o:connecttype="custom" o:connectlocs="0,116848;194746,0;389492,116848;194746,233695" o:connectangles="0,0,0,0"/>
                    </v:shape>
                    <v:shape id="Text 19" o:spid="_x0000_s1058" type="#_x0000_t202" style="position:absolute;left:48619;top:778;width:3894;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24C581C3"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AF</w:t>
                            </w:r>
                          </w:p>
                        </w:txbxContent>
                      </v:textbox>
                    </v:shape>
                  </v:group>
                  <v:shape id="直线连接线" o:spid="_x0000_s1059" style="position:absolute;left:-9160;top:14713;width:24125;height:60;rotation:90;visibility:visible;mso-wrap-style:square;v-text-anchor:top" coordsize="241245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" path="m,nfl2412450,e" strokecolor="#303030" strokeweight=".16667mm">
                    <v:path arrowok="t"/>
                  </v:shape>
                  <v:shape id="直线连接线" o:spid="_x0000_s1060" style="position:absolute;left:-5690;top:14912;width:23726;height:60;rotation:5899828fd;visibility:visible;mso-wrap-style:square;v-text-anchor:top" coordsize="237259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" path="m,nfl2372593,e" strokecolor="#303030" strokeweight=".16667mm">
                    <v:path arrowok="t"/>
                  </v:shape>
                  <v:shape id="直线连接线" o:spid="_x0000_s1061" style="position:absolute;left:-987;top:14947;width:23688;height:60;rotation:90;visibility:visible;mso-wrap-style:square;v-text-anchor:top" coordsize="23688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" path="m,nfl2368802,e" strokecolor="#303030" strokeweight=".16667mm">
                    <v:path arrowok="t"/>
                  </v:shape>
                  <v:shape id="直线连接线" o:spid="_x0000_s1062" style="position:absolute;left:4187;top:14945;width:23692;height:60;rotation:90;visibility:visible;mso-wrap-style:square;v-text-anchor:top" coordsize="23692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" path="m,nfl2369240,e" strokecolor="#303030" strokeweight=".16667mm">
                    <v:path arrowok="t"/>
                  </v:shape>
                  <v:shape id="直线连接线" o:spid="_x0000_s1063" style="position:absolute;left:13963;top:14906;width:23739;height:60;rotation:90;visibility:visible;mso-wrap-style:square;v-text-anchor:top" coordsize="237391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" path="m,nfl2373912,e" strokecolor="#303030" strokeweight=".16667mm">
                    <v:path arrowok="t"/>
                  </v:shape>
                  <v:shape id="直线连接线" o:spid="_x0000_s1064" style="position:absolute;left:18970;top:14895;width:23727;height:60;rotation:90;visibility:visible;mso-wrap-style:square;v-text-anchor:top" coordsize="237272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" path="m,nfl2372729,e" strokecolor="#303030" strokeweight=".16667mm">
                    <v:path arrowok="t"/>
                  </v:shape>
                  <v:shape id="直线连接线" o:spid="_x0000_s1065" style="position:absolute;left:23925;top:14937;width:23643;height:60;rotation:90;visibility:visible;mso-wrap-style:square;v-text-anchor:top" coordsize="236438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" path="m,nfl2364389,e" strokecolor="#303030" strokeweight=".16667mm">
                    <v:path arrowok="t"/>
                  </v:shape>
                  <v:shape id="直线连接线" o:spid="_x0000_s1066" style="position:absolute;left:28856;top:14943;width:23665;height:60;rotation:90;visibility:visible;mso-wrap-style:square;v-text-anchor:top" coordsize="236644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" path="m,nfl2366448,e" strokecolor="#303030" strokeweight=".16667mm">
                    <v:path arrowok="t"/>
                  </v:shape>
                  <v:shape id="直线连接线" o:spid="_x0000_s1067" style="position:absolute;left:33828;top:14908;width:23604;height:60;rotation:90;visibility:visible;mso-wrap-style:square;v-text-anchor:top" coordsize="23604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" path="m,nfl2360400,e" strokecolor="#303030" strokeweight=".16667mm">
                    <v:path arrowok="t"/>
                  </v:shape>
                  <v:shape id="直线连接线" o:spid="_x0000_s1068" style="position:absolute;left:38700;top:14886;width:23685;height:60;rotation:90;visibility:visible;mso-wrap-style:square;v-text-anchor:top" coordsize="23685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" path="m,nfl2368518,e" strokecolor="#303030" strokeweight=".16667mm">
                    <v:path arrowok="t"/>
                  </v:shape>
                  <v:shape id="直线连接线" o:spid="_x0000_s1069" style="position:absolute;left:6252;top:5079;width:9647;height:60;visibility:visible;mso-wrap-style:square;v-text-anchor:top" coordsize="96468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" path="m,nfl964686,e" filled="f" strokecolor="#191919" strokeweight=".16667mm">
                    <v:stroke startarrow="open" startarrowwidth="narrow" startarrowlength="short" endarrow="open" endarrowwidth="narrow" endarrowlength="short"/>
                    <v:path arrowok="t"/>
                  </v:shape>
                  <v:group id="Group 20" o:spid="_x0000_s1070" style="position:absolute;left:6563;top:2995;width:7200;height:2640" coordorigin="6563,2995" coordsize="7200,2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71" style="position:absolute;left:6563;top:2995;width:7200;height:2640;visibility:visible;mso-wrap-style:square;v-text-anchor:top" coordsize="720000,26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" path="m,nsl720000,r,264000l,264000,,xem,nfl720000,r,264000l,264000,,xe" filled="f" stroked="f" strokeweight=".16667mm">
                      <v:path arrowok="t" o:connecttype="custom" o:connectlocs="720000,132000" o:connectangles="0"/>
                    </v:shape>
                    <v:shape id="Text 21" o:spid="_x0000_s1072" type="#_x0000_t202" style="position:absolute;left:6563;top:2995;width:7200;height:2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480FD23B"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0a. Non-3GPP device 1 connects to 5G-RG</w:t>
                            </w:r>
                          </w:p>
                        </w:txbxContent>
                      </v:textbox>
                    </v:shape>
                  </v:group>
                  <v:group id="Group 22" o:spid="_x0000_s1073" style="position:absolute;left:14567;top:5826;width:13624;height:2590" coordorigin="14567,5826" coordsize="13624,2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流程" o:spid="_x0000_s1074" style="position:absolute;left:14567;top:5826;width:13624;height:2590;visibility:visible;mso-wrap-style:square;v-text-anchor:top" coordsize="1362438,259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" path="m1362438,259024nsl1362438,,,,,259024r1362438,xem1362438,259024nfl1362438,,,,,259024r1362438,xe" strokecolor="#101843" strokeweight=".16667mm">
                      <v:path arrowok="t" o:connecttype="custom" o:connectlocs="0,129512;681219,0;1362438,129512;681219,259024" o:connectangles="0,0,0,0"/>
                    </v:shape>
                    <v:shape id="Text 23" o:spid="_x0000_s1075" type="#_x0000_t202" style="position:absolute;left:14567;top:5801;width:13624;height:2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22010AB6"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0b. Establishment PDU Session</w:t>
                            </w:r>
                          </w:p>
                          <w:p w14:paraId="1D04A376"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for non-3GPP device 1</w:t>
                            </w:r>
                          </w:p>
                        </w:txbxContent>
                      </v:textbox>
                    </v:shape>
                  </v:group>
                  <v:shape id="直线连接线" o:spid="_x0000_s1076" style="position:absolute;left:10806;top:10021;width:5205;height:60;visibility:visible;mso-wrap-style:square;v-text-anchor:top" coordsize="52053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" path="m,nfl520536,e" filled="f" strokecolor="#191919" strokeweight=".16667mm">
                    <v:stroke startarrow="open" startarrowwidth="narrow" startarrowlength="short"/>
                    <v:path arrowok="t"/>
                  </v:shape>
                  <v:group id="Group 24" o:spid="_x0000_s1077" style="position:absolute;left:9899;top:7857;width:7200;height:2640" coordorigin="9899,7857" coordsize="7200,2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78" style="position:absolute;left:9899;top:7857;width:7200;height:2640;visibility:visible;mso-wrap-style:square;v-text-anchor:top" coordsize="720000,26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" path="m,nsl720000,r,264000l,264000,,xem,nfl720000,r,264000l,264000,,xe" filled="f" stroked="f" strokeweight=".16667mm">
                      <v:path arrowok="t"/>
                    </v:shape>
                    <v:shape id="Text 25" o:spid="_x0000_s1079" type="#_x0000_t202" style="position:absolute;left:9899;top:7857;width:7200;height:2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55FFBA4F"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0c. Non-3GPP device2</w:t>
                            </w:r>
                          </w:p>
                          <w:p w14:paraId="4E9B5DBD"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connects to 5G-RG</w:t>
                            </w:r>
                          </w:p>
                        </w:txbxContent>
                      </v:textbox>
                    </v:shape>
                  </v:group>
                  <v:group id="Group 26" o:spid="_x0000_s1080" style="position:absolute;left:12641;top:10497;width:6864;height:3009" coordorigin="12641,10497" coordsize="6864,3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流程" o:spid="_x0000_s1081" style="position:absolute;left:12641;top:10497;width:6864;height:3009;visibility:visible;mso-wrap-style:square;v-text-anchor:top" coordsize="686460,300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" path="m686460,300878nsl686460,,,,,300878r686460,xem686460,300878nfl686460,,,,,300878r686460,xe" strokecolor="#101843" strokeweight=".16667mm">
                      <v:path arrowok="t"/>
                    </v:shape>
                    <v:shape id="Text 27" o:spid="_x0000_s1082" type="#_x0000_t202" style="position:absolute;left:12641;top:10261;width:6864;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3967EADC"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0d. Determine PDU</w:t>
                            </w:r>
                          </w:p>
                          <w:p w14:paraId="62A9D389"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Session</w:t>
                            </w:r>
                          </w:p>
                          <w:p w14:paraId="282511E7"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for non-3GPP device2</w:t>
                            </w:r>
                          </w:p>
                        </w:txbxContent>
                      </v:textbox>
                    </v:shape>
                  </v:group>
                  <v:shape id="开始" o:spid="_x0000_s1083" style="position:absolute;left:15713;top:14138;width:689;height:689;visibility:visible;mso-wrap-style:square;v-text-anchor:top" coordsize="68902,68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" path="m,34451nsc,15424,15424,,34451,,53477,,68902,15424,68902,34451v,19026,-15425,34451,-34451,34451c15424,68902,,53477,,34451xem,34451nfc,15424,15424,,34451,,53477,,68902,15424,68902,34451v,19026,-15425,34451,-34451,34451c15424,68902,,53477,,34451xe" strokecolor="#101843" strokeweight=".16667mm">
                    <v:path arrowok="t"/>
                  </v:shape>
                  <v:group id="Group 28" o:spid="_x0000_s1084" style="position:absolute;left:2326;top:12090;width:16036;height:3480" coordorigin="2326,12090" coordsize="16036,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85" style="position:absolute;left:2326;top:12090;width:16036;height:3480;visibility:visible;mso-wrap-style:square;v-text-anchor:top" coordsize="1603638,34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" path="m,nsl1603638,r,348000l,348000,,xem,nfl1603638,r,348000l,348000,,xe" filled="f" stroked="f" strokeweight=".16667mm">
                      <v:path arrowok="t" o:connecttype="custom" o:connectlocs="801819,0" o:connectangles="0"/>
                    </v:shape>
                    <v:shape id="Text 29" o:spid="_x0000_s1086" type="#_x0000_t202" style="position:absolute;left:2326;top:12090;width:16036;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312C8A4F"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1. Request service differentiation for non-3GPP device 2</w:t>
                            </w:r>
                          </w:p>
                        </w:txbxContent>
                      </v:textbox>
                    </v:shape>
                  </v:group>
                  <v:group id="Group 30" o:spid="_x0000_s1087" style="position:absolute;left:38421;top:15191;width:14092;height:2337" coordorigin="38421,15191" coordsize="14092,2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流程" o:spid="_x0000_s1088" style="position:absolute;left:38421;top:15191;width:14092;height:2337;visibility:visible;mso-wrap-style:square;v-text-anchor:top" coordsize="1409298,23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" path="m1409298,233695nsl1409298,,,,,233695r1409298,xem1409298,233695nfl1409298,,,,,233695r1409298,xe" strokecolor="#101843" strokeweight=".16667mm">
                      <v:path arrowok="t" o:connecttype="custom" o:connectlocs="0,116848;704649,0;1409298,116848;704649,233695" o:connectangles="0,0,0,0"/>
                    </v:shape>
                    <v:shape id="Text 31" o:spid="_x0000_s1089" type="#_x0000_t202" style="position:absolute;left:38421;top:15040;width:14092;height:2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14C2C5CE"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2. AF provisions Non-3GPP Device Identifier Information for device 2 into UDR</w:t>
                            </w:r>
                          </w:p>
                        </w:txbxContent>
                      </v:textbox>
                    </v:shape>
                  </v:group>
                  <v:group id="Group 32" o:spid="_x0000_s1090" style="position:absolute;left:14125;top:17909;width:28169;height:1336" coordorigin="14125,17909" coordsize="28168,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流程" o:spid="_x0000_s1091" style="position:absolute;left:14125;top:17909;width:28169;height:1336;visibility:visible;mso-wrap-style:square;v-text-anchor:top" coordsize="2816898,133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" path="m2816898,133609nsl2816898,,,,,133609r2816898,xem2816898,133609nfl2816898,,,,,133609r2816898,xe" strokecolor="#101843" strokeweight=".16667mm">
                      <v:path arrowok="t" o:connecttype="custom" o:connectlocs="0,66805;1408449,0;2816898,66805;1408449,133609" o:connectangles="0,0,0,0"/>
                    </v:shape>
                    <v:shape id="Text 33" o:spid="_x0000_s1092" type="#_x0000_t202" style="position:absolute;left:14125;top:17677;width:28169;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0F2B1FCB"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3. 5G-RG configuration update procedure</w:t>
                            </w:r>
                          </w:p>
                        </w:txbxContent>
                      </v:textbox>
                    </v:shape>
                  </v:group>
                  <v:group id="Group 34" o:spid="_x0000_s1093" style="position:absolute;left:14125;top:19895;width:28169;height:1336" coordorigin="14125,19895" coordsize="28168,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流程" o:spid="_x0000_s1094" style="position:absolute;left:14125;top:19895;width:28169;height:1336;visibility:visible;mso-wrap-style:square;v-text-anchor:top" coordsize="2816898,133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" path="m2816898,133609nsl2816898,,,,,133609r2816898,xem2816898,133609nfl2816898,,,,,133609r2816898,xe" strokecolor="#101843" strokeweight=".16667mm">
                      <v:path arrowok="t" o:connecttype="custom" o:connectlocs="0,66805;1408449,0;2816898,66805;1408449,133609" o:connectangles="0,0,0,0"/>
                    </v:shape>
                    <v:shape id="Text 35" o:spid="_x0000_s1095" type="#_x0000_t202" style="position:absolute;left:14125;top:19685;width:28169;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046F6BD1"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4a. 5G-RG requested PDU Session Modification for non-3GPP device2</w:t>
                            </w:r>
                          </w:p>
                        </w:txbxContent>
                      </v:textbox>
                    </v:shape>
                  </v:group>
                  <v:group id="Group 36" o:spid="_x0000_s1096" style="position:absolute;left:14125;top:21881;width:28169;height:1336" coordorigin="14125,21881" coordsize="28168,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流程" o:spid="_x0000_s1097" style="position:absolute;left:14125;top:21881;width:28169;height:1336;visibility:visible;mso-wrap-style:square;v-text-anchor:top" coordsize="2816898,133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" path="m2816898,133609nsl2816898,,,,,133609r2816898,xem2816898,133609nfl2816898,,,,,133609r2816898,xe" strokecolor="#101843" strokeweight=".16667mm">
                      <v:path arrowok="t" o:connecttype="custom" o:connectlocs="0,66805;1408449,0;2816898,66805;1408449,133609" o:connectangles="0,0,0,0"/>
                    </v:shape>
                    <v:shape id="Text 37" o:spid="_x0000_s1098" type="#_x0000_t202" style="position:absolute;left:14125;top:21671;width:28169;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4187E5D3"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4b. 5G-RG initiated PDU Session Establishment for non-3GPP device2</w:t>
                            </w:r>
                          </w:p>
                        </w:txbxContent>
                      </v:textbox>
                    </v:shape>
                  </v:group>
                  <v:shape id="开始" o:spid="_x0000_s1099" style="position:absolute;left:15728;top:23905;width:689;height:689;visibility:visible;mso-wrap-style:square;v-text-anchor:top" coordsize="68902,68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" path="m,34451nsc,15424,15424,,34451,,53477,,68902,15424,68902,34451v,19026,-15425,34451,-34451,34451c15424,68902,,53477,,34451xem,34451nfc,15424,15424,,34451,,53477,,68902,15424,68902,34451v,19026,-15425,34451,-34451,34451c15424,68902,,53477,,34451xe" strokecolor="#101843" strokeweight=".16667mm">
                    <v:path arrowok="t"/>
                  </v:shape>
                  <v:group id="Group 38" o:spid="_x0000_s1100" style="position:absolute;left:26;top:21881;width:16037;height:3480" coordorigin="26,21881" coordsize="16036,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101" style="position:absolute;left:26;top:21881;width:16037;height:3480;visibility:visible;mso-wrap-style:square;v-text-anchor:top" coordsize="1603638,34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" path="m,nsl1603638,r,348000l,348000,,xem,nfl1603638,r,348000l,348000,,xe" filled="f" stroked="f" strokeweight=".16667mm">
                      <v:path arrowok="t"/>
                    </v:shape>
                    <v:shape id="Text 39" o:spid="_x0000_s1102" type="#_x0000_t202" style="position:absolute;left:26;top:21881;width:16037;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1588B2A3" w14:textId="77777777" w:rsidR="00AD7B0E" w:rsidRDefault="00AD7B0E" w:rsidP="00AD7B0E">
                            <w:pPr>
                              <w:snapToGrid w:val="0"/>
                              <w:jc w:val="center"/>
                              <w:rPr>
                                <w:rFonts w:ascii="微软雅黑" w:eastAsia="微软雅黑" w:hAnsi="微软雅黑"/>
                                <w:color w:val="000000"/>
                                <w:sz w:val="11"/>
                                <w:szCs w:val="11"/>
                              </w:rPr>
                            </w:pPr>
                            <w:r>
                              <w:rPr>
                                <w:rFonts w:ascii="微软雅黑" w:eastAsia="微软雅黑" w:hAnsi="微软雅黑"/>
                                <w:color w:val="191919"/>
                                <w:sz w:val="8"/>
                                <w:szCs w:val="8"/>
                              </w:rPr>
                              <w:t>5. Response to user</w:t>
                            </w:r>
                          </w:p>
                        </w:txbxContent>
                      </v:textbox>
                    </v:shape>
                  </v:group>
                  <w10:wrap type="topAndBottom" anchorx="margin"/>
                </v:group>
              </w:pict>
            </mc:Fallback>
          </mc:AlternateContent>
        </w:r>
      </w:ins>
      <w:r w:rsidR="001C4821" w:rsidRPr="005417AB">
        <w:t xml:space="preserve"> </w:t>
      </w:r>
      <w:del w:id="10" w:author="Huawei" w:date="2024-12-20T14:38:00Z">
        <w:r w:rsidR="00910577" w:rsidRPr="00910577" w:rsidDel="00E20576">
          <w:rPr>
            <w:noProof/>
          </w:rPr>
          <w:drawing>
            <wp:inline distT="0" distB="0" distL="0" distR="0" wp14:anchorId="7C45FAD4" wp14:editId="38668754">
              <wp:extent cx="6120765" cy="2947670"/>
              <wp:effectExtent l="0" t="0" r="635" b="0"/>
              <wp:docPr id="610951058" name="Picture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951058" name="Picture 2" descr="A screenshot of a computer scree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947670"/>
                      </a:xfrm>
                      <a:prstGeom prst="rect">
                        <a:avLst/>
                      </a:prstGeom>
                      <a:noFill/>
                      <a:ln>
                        <a:noFill/>
                      </a:ln>
                    </pic:spPr>
                  </pic:pic>
                </a:graphicData>
              </a:graphic>
            </wp:inline>
          </w:drawing>
        </w:r>
      </w:del>
      <w:bookmarkStart w:id="11" w:name="_GoBack"/>
      <w:bookmarkEnd w:id="11"/>
    </w:p>
    <w:p w14:paraId="12A67F97" w14:textId="460B306E" w:rsidR="00AD7B0E" w:rsidRPr="001E363D" w:rsidRDefault="00AD7B0E" w:rsidP="00633CC5"/>
    <w:p w14:paraId="4CAEC426" w14:textId="0DC25256" w:rsidR="001C4821" w:rsidRPr="00826983" w:rsidRDefault="001C4821" w:rsidP="001C4821">
      <w:pPr>
        <w:pStyle w:val="TF"/>
      </w:pPr>
      <w:r>
        <w:t xml:space="preserve">Figure </w:t>
      </w:r>
      <w:r w:rsidR="00ED7B59">
        <w:t>X-2</w:t>
      </w:r>
      <w:r>
        <w:t xml:space="preserve">: </w:t>
      </w:r>
      <w:r w:rsidRPr="003B0970">
        <w:t xml:space="preserve">Example procedure for </w:t>
      </w:r>
      <w:r w:rsidR="004F3391">
        <w:t>enabling QoS differentiation for individual</w:t>
      </w:r>
      <w:r w:rsidRPr="003B0970">
        <w:t xml:space="preserve"> non-3GPP devices behind 5G-R</w:t>
      </w:r>
      <w:r w:rsidR="004F3391">
        <w:t>G</w:t>
      </w:r>
    </w:p>
    <w:p w14:paraId="67A7C4BD" w14:textId="0190D311" w:rsidR="001C4821" w:rsidRDefault="001C4821" w:rsidP="001C4821">
      <w:pPr>
        <w:pStyle w:val="B1"/>
      </w:pPr>
      <w:r>
        <w:t xml:space="preserve">0a. Non-3GPP device </w:t>
      </w:r>
      <w:r w:rsidR="00A70BF1">
        <w:t>1</w:t>
      </w:r>
      <w:r>
        <w:t xml:space="preserve"> is connected to the 5G-RG.</w:t>
      </w:r>
    </w:p>
    <w:p w14:paraId="2A3365D2" w14:textId="2AE9314E" w:rsidR="001C4821" w:rsidRPr="00813108" w:rsidRDefault="001C4821" w:rsidP="001C4821">
      <w:pPr>
        <w:pStyle w:val="B1"/>
      </w:pPr>
      <w:r>
        <w:t>0b.</w:t>
      </w:r>
      <w:r>
        <w:tab/>
        <w:t xml:space="preserve">To provide connectivity to the non-3GPP device </w:t>
      </w:r>
      <w:r w:rsidR="00A70BF1">
        <w:t>1</w:t>
      </w:r>
      <w:r>
        <w:t xml:space="preserve">, the 5G-RG implements the existing behaviour of either using </w:t>
      </w:r>
      <w:r w:rsidR="004F3391" w:rsidRPr="00813108">
        <w:t xml:space="preserve">the </w:t>
      </w:r>
      <w:r w:rsidRPr="00813108">
        <w:t xml:space="preserve">URSP rule </w:t>
      </w:r>
      <w:r w:rsidR="00ED7B59" w:rsidRPr="00813108">
        <w:t xml:space="preserve">(optionally </w:t>
      </w:r>
      <w:r w:rsidRPr="00813108">
        <w:t>containing the Connectivity Group ID as described in clause 4.10b</w:t>
      </w:r>
      <w:r w:rsidR="00ED7B59" w:rsidRPr="00813108">
        <w:t>)</w:t>
      </w:r>
      <w:r w:rsidRPr="00813108">
        <w:t xml:space="preserve">, or </w:t>
      </w:r>
      <w:r w:rsidR="00ED7B59" w:rsidRPr="00813108">
        <w:t>using</w:t>
      </w:r>
      <w:r w:rsidR="008430CD" w:rsidRPr="00813108">
        <w:t xml:space="preserve"> UE</w:t>
      </w:r>
      <w:r w:rsidRPr="00813108">
        <w:t xml:space="preserve"> </w:t>
      </w:r>
      <w:r w:rsidR="008430CD" w:rsidRPr="00813108">
        <w:t>L</w:t>
      </w:r>
      <w:r w:rsidRPr="00813108">
        <w:t xml:space="preserve">ocal </w:t>
      </w:r>
      <w:r w:rsidR="008430CD" w:rsidRPr="00813108">
        <w:t>C</w:t>
      </w:r>
      <w:r w:rsidRPr="00813108">
        <w:t xml:space="preserve">onfiguration, </w:t>
      </w:r>
      <w:r w:rsidR="00ED7B59" w:rsidRPr="00813108">
        <w:t xml:space="preserve">to </w:t>
      </w:r>
      <w:r w:rsidRPr="00813108">
        <w:t xml:space="preserve">map the traffic of the non-3GPP device </w:t>
      </w:r>
      <w:r w:rsidR="00A70BF1" w:rsidRPr="00813108">
        <w:t>1</w:t>
      </w:r>
      <w:r w:rsidRPr="00813108">
        <w:t xml:space="preserve"> to a PDU Session.</w:t>
      </w:r>
    </w:p>
    <w:p w14:paraId="10D5F6FE" w14:textId="4C982E6F" w:rsidR="001C4821" w:rsidRPr="00813108" w:rsidRDefault="001C4821" w:rsidP="001C4821">
      <w:pPr>
        <w:pStyle w:val="B1"/>
      </w:pPr>
      <w:r w:rsidRPr="00813108">
        <w:t xml:space="preserve">0c. Non-3GPP device </w:t>
      </w:r>
      <w:r w:rsidR="00A70BF1" w:rsidRPr="00813108">
        <w:t>2</w:t>
      </w:r>
      <w:r w:rsidRPr="00813108">
        <w:t xml:space="preserve"> is connected to the 5G-RG.</w:t>
      </w:r>
    </w:p>
    <w:p w14:paraId="7B712F9C" w14:textId="428588C8" w:rsidR="001C4821" w:rsidRDefault="001C4821" w:rsidP="001C4821">
      <w:pPr>
        <w:pStyle w:val="B1"/>
      </w:pPr>
      <w:r w:rsidRPr="00813108">
        <w:t xml:space="preserve">0d. </w:t>
      </w:r>
      <w:r w:rsidR="00ED7B59" w:rsidRPr="00813108">
        <w:t xml:space="preserve">To provide connectivity to the non-3GPP device </w:t>
      </w:r>
      <w:r w:rsidR="00A70BF1" w:rsidRPr="00813108">
        <w:t>2</w:t>
      </w:r>
      <w:r w:rsidR="00ED7B59" w:rsidRPr="00813108">
        <w:t>, the 5G-RG implements the existing behaviour of either using</w:t>
      </w:r>
      <w:r w:rsidR="004F3391" w:rsidRPr="00813108">
        <w:t xml:space="preserve"> the</w:t>
      </w:r>
      <w:r w:rsidR="00ED7B59" w:rsidRPr="00813108">
        <w:t xml:space="preserve"> URSP rule (optionally containing the Connectivity Group ID as described in clause 4.10b), or using</w:t>
      </w:r>
      <w:r w:rsidR="008430CD" w:rsidRPr="00813108">
        <w:t xml:space="preserve"> UE</w:t>
      </w:r>
      <w:r w:rsidR="00ED7B59" w:rsidRPr="00813108">
        <w:t xml:space="preserve"> </w:t>
      </w:r>
      <w:r w:rsidR="008430CD" w:rsidRPr="00813108">
        <w:t>L</w:t>
      </w:r>
      <w:r w:rsidR="00ED7B59" w:rsidRPr="00813108">
        <w:t xml:space="preserve">ocal </w:t>
      </w:r>
      <w:r w:rsidR="008430CD" w:rsidRPr="00813108">
        <w:t>C</w:t>
      </w:r>
      <w:r w:rsidR="00ED7B59" w:rsidRPr="00813108">
        <w:t>onfiguration,</w:t>
      </w:r>
      <w:r w:rsidR="00ED7B59">
        <w:t xml:space="preserve"> to map the traffic of the non-3GPP device </w:t>
      </w:r>
      <w:r w:rsidR="00A70BF1">
        <w:t>2</w:t>
      </w:r>
      <w:r w:rsidR="00ED7B59">
        <w:t xml:space="preserve"> to </w:t>
      </w:r>
      <w:r w:rsidR="00CB1545">
        <w:t>the same PDU Session as non-3GPP device 1</w:t>
      </w:r>
      <w:r w:rsidR="00ED7B59">
        <w:t>.</w:t>
      </w:r>
    </w:p>
    <w:p w14:paraId="403C5C7F" w14:textId="71F7C1BE" w:rsidR="001C4821" w:rsidRDefault="001C4821" w:rsidP="001C4821">
      <w:pPr>
        <w:pStyle w:val="B1"/>
      </w:pPr>
      <w:r>
        <w:t>1.</w:t>
      </w:r>
      <w:r>
        <w:tab/>
        <w:t xml:space="preserve">The 5G-RG subscription owner or an authorized user, using mechanisms out of scope of 3GPP, requests differentiated QoS for the non-3GPP device </w:t>
      </w:r>
      <w:r w:rsidR="00A70BF1">
        <w:t>2</w:t>
      </w:r>
      <w:r>
        <w:t xml:space="preserve"> through the AF.</w:t>
      </w:r>
    </w:p>
    <w:p w14:paraId="66B55278" w14:textId="52ACD374" w:rsidR="001C4821" w:rsidRDefault="001C4821" w:rsidP="00633CC5">
      <w:pPr>
        <w:pStyle w:val="B1"/>
        <w:ind w:left="1420" w:hanging="1136"/>
      </w:pPr>
      <w:r w:rsidRPr="003D3010">
        <w:t>NOTE</w:t>
      </w:r>
      <w:r w:rsidRPr="00633CC5">
        <w:t xml:space="preserve"> 1</w:t>
      </w:r>
      <w:r w:rsidRPr="003D3010">
        <w:t xml:space="preserve">: </w:t>
      </w:r>
      <w:r>
        <w:tab/>
      </w:r>
      <w:r w:rsidRPr="003D3010">
        <w:t xml:space="preserve">The request for differentiated service can be made through an operator portal hosted either </w:t>
      </w:r>
      <w:r w:rsidR="004F3391">
        <w:t>i</w:t>
      </w:r>
      <w:r w:rsidRPr="003D3010">
        <w:t>n the 5G-RG</w:t>
      </w:r>
      <w:r w:rsidRPr="00633CC5">
        <w:t xml:space="preserve"> </w:t>
      </w:r>
      <w:r w:rsidRPr="003D3010">
        <w:t>or in the AF.</w:t>
      </w:r>
    </w:p>
    <w:p w14:paraId="5529B9BB" w14:textId="5E544AB4" w:rsidR="001C4821" w:rsidRDefault="001C4821" w:rsidP="001C4821">
      <w:pPr>
        <w:pStyle w:val="B1"/>
      </w:pPr>
      <w:r>
        <w:lastRenderedPageBreak/>
        <w:t>2.</w:t>
      </w:r>
      <w:r>
        <w:tab/>
        <w:t>AF provision</w:t>
      </w:r>
      <w:r w:rsidR="00ED7B59">
        <w:t>s</w:t>
      </w:r>
      <w:r>
        <w:t xml:space="preserve"> the </w:t>
      </w:r>
      <w:r w:rsidR="00ED7B59">
        <w:t>Non-3GPP Device Identifier</w:t>
      </w:r>
      <w:r w:rsidR="004F3391">
        <w:t xml:space="preserve"> Information</w:t>
      </w:r>
      <w:r>
        <w:t xml:space="preserve"> </w:t>
      </w:r>
      <w:r w:rsidR="00ED7B59">
        <w:t xml:space="preserve">for the non-3GPP device </w:t>
      </w:r>
      <w:r w:rsidR="00A70BF1">
        <w:t>2</w:t>
      </w:r>
      <w:r>
        <w:t xml:space="preserve"> into the UDR</w:t>
      </w:r>
      <w:r w:rsidR="004A5717">
        <w:t xml:space="preserve">, as defined in clause </w:t>
      </w:r>
      <w:r w:rsidR="00A70BF1">
        <w:rPr>
          <w:rFonts w:eastAsia="宋体"/>
        </w:rPr>
        <w:t>4.15.6.X</w:t>
      </w:r>
      <w:r w:rsidR="004A5717">
        <w:t xml:space="preserve"> of TS 23.502 [3]</w:t>
      </w:r>
      <w:r>
        <w:t>.</w:t>
      </w:r>
      <w:ins w:id="12" w:author="Huawei" w:date="2024-12-19T17:26:00Z">
        <w:r w:rsidR="004762B4">
          <w:t xml:space="preserve"> </w:t>
        </w:r>
      </w:ins>
    </w:p>
    <w:p w14:paraId="59B0C37B" w14:textId="6B79E9D9" w:rsidR="004A1E92" w:rsidRDefault="001C4821" w:rsidP="00633CC5">
      <w:pPr>
        <w:pStyle w:val="B1"/>
        <w:ind w:left="1420" w:hanging="1136"/>
        <w:rPr>
          <w:ins w:id="13" w:author="Huawei" w:date="2024-12-20T14:38:00Z"/>
        </w:rPr>
      </w:pPr>
      <w:r w:rsidRPr="0029395D">
        <w:t xml:space="preserve">NOTE </w:t>
      </w:r>
      <w:r w:rsidR="00ED7B59">
        <w:t>2</w:t>
      </w:r>
      <w:r w:rsidRPr="0029395D">
        <w:t>:</w:t>
      </w:r>
      <w:r w:rsidRPr="00633CC5">
        <w:tab/>
        <w:t xml:space="preserve">Provisioning of </w:t>
      </w:r>
      <w:r w:rsidR="00ED7B59">
        <w:t>the Non-3GPP Device Identifier</w:t>
      </w:r>
      <w:r w:rsidR="004A5717">
        <w:t xml:space="preserve"> Information </w:t>
      </w:r>
      <w:r w:rsidRPr="00633CC5">
        <w:t>into the UDR is done only for the non-3GPP devices that require differentiated QoS</w:t>
      </w:r>
      <w:r w:rsidRPr="0029395D">
        <w:t>.</w:t>
      </w:r>
      <w:r w:rsidR="00910577">
        <w:t xml:space="preserve"> </w:t>
      </w:r>
      <w:r w:rsidR="00910577" w:rsidRPr="00813108">
        <w:t>This provisioning could be done before a device is connected to the 5G-RG.</w:t>
      </w:r>
    </w:p>
    <w:p w14:paraId="3F0D13A2" w14:textId="6D3FC1CE" w:rsidR="004311B4" w:rsidRDefault="004311B4" w:rsidP="00592478">
      <w:pPr>
        <w:pStyle w:val="B1"/>
      </w:pPr>
      <w:ins w:id="14" w:author="Huawei" w:date="2024-12-20T14:38:00Z">
        <w:r>
          <w:rPr>
            <w:rFonts w:hint="eastAsia"/>
          </w:rPr>
          <w:t>3</w:t>
        </w:r>
        <w:r>
          <w:t xml:space="preserve">. </w:t>
        </w:r>
      </w:ins>
      <w:ins w:id="15" w:author="Huawei" w:date="2024-12-20T15:14:00Z">
        <w:r w:rsidR="004C0ED6">
          <w:t xml:space="preserve">To assure that the DNN/S-NSSAI of the PDU Session is contained in the </w:t>
        </w:r>
      </w:ins>
      <w:ins w:id="16" w:author="Huawei" w:date="2025-01-14T17:08:00Z">
        <w:r w:rsidR="007F4451" w:rsidRPr="007F4451">
          <w:t>Non-3GPP Device Identifier Information</w:t>
        </w:r>
      </w:ins>
      <w:ins w:id="17" w:author="Huawei" w:date="2024-12-20T15:14:00Z">
        <w:r w:rsidR="004C0ED6">
          <w:t xml:space="preserve">, </w:t>
        </w:r>
      </w:ins>
      <w:ins w:id="18" w:author="Huawei" w:date="2024-12-20T15:13:00Z">
        <w:r w:rsidR="004C0ED6">
          <w:t>5GC generates the association between the Connectivity Group ID and the Non-3GPP device Identifier</w:t>
        </w:r>
      </w:ins>
      <w:ins w:id="19" w:author="Huawei" w:date="2024-12-20T15:16:00Z">
        <w:r w:rsidR="004C0ED6">
          <w:t xml:space="preserve"> and sends </w:t>
        </w:r>
      </w:ins>
      <w:ins w:id="20" w:author="Huawei" w:date="2024-12-20T15:26:00Z">
        <w:r w:rsidR="004C0ED6">
          <w:t>the association to the 5G-RG.</w:t>
        </w:r>
      </w:ins>
    </w:p>
    <w:p w14:paraId="26AB07F1" w14:textId="421F830D" w:rsidR="001C4821" w:rsidRDefault="004311B4" w:rsidP="001C4821">
      <w:pPr>
        <w:pStyle w:val="B1"/>
      </w:pPr>
      <w:ins w:id="21" w:author="Huawei" w:date="2024-12-20T14:38:00Z">
        <w:r>
          <w:t>4</w:t>
        </w:r>
      </w:ins>
      <w:del w:id="22" w:author="Huawei" w:date="2024-12-20T14:38:00Z">
        <w:r w:rsidR="00910577" w:rsidDel="004311B4">
          <w:delText>3</w:delText>
        </w:r>
      </w:del>
      <w:r w:rsidR="001C4821" w:rsidRPr="00DA24B0">
        <w:t>.</w:t>
      </w:r>
      <w:r w:rsidR="001C4821" w:rsidRPr="00DA24B0">
        <w:tab/>
      </w:r>
      <w:ins w:id="23" w:author="Huawei" w:date="2024-12-20T15:04:00Z">
        <w:r w:rsidR="00AF58C8">
          <w:rPr>
            <w:lang w:eastAsia="zh-CN"/>
          </w:rPr>
          <w:t xml:space="preserve">If the PDU Session for non-3GPP device 2 is established </w:t>
        </w:r>
      </w:ins>
      <w:ins w:id="24" w:author="Huawei" w:date="2024-12-20T15:05:00Z">
        <w:r w:rsidR="00AF58C8">
          <w:rPr>
            <w:lang w:eastAsia="zh-CN"/>
          </w:rPr>
          <w:t>using the Connectivity Group ID, the 5G-RG will bind</w:t>
        </w:r>
      </w:ins>
      <w:r w:rsidR="00180E36">
        <w:rPr>
          <w:lang w:eastAsia="zh-CN"/>
        </w:rPr>
        <w:t xml:space="preserve"> </w:t>
      </w:r>
      <w:ins w:id="25" w:author="Huawei" w:date="2024-12-20T15:05:00Z">
        <w:r w:rsidR="00AF58C8">
          <w:rPr>
            <w:lang w:eastAsia="zh-CN"/>
          </w:rPr>
          <w:t xml:space="preserve">the </w:t>
        </w:r>
      </w:ins>
      <w:ins w:id="26" w:author="Huawei" w:date="2024-12-20T15:06:00Z">
        <w:r w:rsidR="00AF58C8">
          <w:rPr>
            <w:lang w:eastAsia="zh-CN"/>
          </w:rPr>
          <w:t>Non-3GPP device Identifier with the Non-</w:t>
        </w:r>
      </w:ins>
      <w:ins w:id="27" w:author="Huawei" w:date="2024-12-20T15:07:00Z">
        <w:r w:rsidR="00AF58C8">
          <w:rPr>
            <w:lang w:eastAsia="zh-CN"/>
          </w:rPr>
          <w:t>3GPP device</w:t>
        </w:r>
      </w:ins>
      <w:ins w:id="28" w:author="Huawei" w:date="2024-12-20T15:09:00Z">
        <w:r w:rsidR="004C0ED6">
          <w:rPr>
            <w:lang w:eastAsia="zh-CN"/>
          </w:rPr>
          <w:t xml:space="preserve"> based on the association between the Connectivity Group ID and the Non-3GPP device Identifier.</w:t>
        </w:r>
      </w:ins>
      <w:ins w:id="29" w:author="Huawei" w:date="2024-12-20T15:07:00Z">
        <w:r w:rsidR="00AF58C8">
          <w:rPr>
            <w:lang w:eastAsia="zh-CN"/>
          </w:rPr>
          <w:t xml:space="preserve"> </w:t>
        </w:r>
      </w:ins>
      <w:r w:rsidR="001C4821">
        <w:t>Based on the network configuration</w:t>
      </w:r>
      <w:r w:rsidR="00910577">
        <w:t>,</w:t>
      </w:r>
      <w:r w:rsidR="001C4821">
        <w:t xml:space="preserve"> either a 5G-RG requested PDU Session </w:t>
      </w:r>
      <w:r w:rsidR="004A5717">
        <w:t>Modification,</w:t>
      </w:r>
      <w:r w:rsidR="001C4821">
        <w:t xml:space="preserve"> </w:t>
      </w:r>
      <w:r w:rsidR="001C4821" w:rsidRPr="00633CC5">
        <w:t xml:space="preserve">or </w:t>
      </w:r>
      <w:r w:rsidR="004A5717" w:rsidRPr="00633CC5">
        <w:t>a 5G-RG requested PDU Session Establishment</w:t>
      </w:r>
      <w:r w:rsidR="00387D55">
        <w:t xml:space="preserve"> </w:t>
      </w:r>
      <w:r w:rsidR="001C4821">
        <w:t>procedure is triggered.</w:t>
      </w:r>
    </w:p>
    <w:p w14:paraId="0A5C6BD7" w14:textId="6D701DDF" w:rsidR="001C4821" w:rsidRDefault="004311B4" w:rsidP="001C4821">
      <w:pPr>
        <w:pStyle w:val="B1"/>
      </w:pPr>
      <w:ins w:id="30" w:author="Huawei" w:date="2024-12-20T14:38:00Z">
        <w:r>
          <w:t>4</w:t>
        </w:r>
      </w:ins>
      <w:del w:id="31" w:author="Huawei" w:date="2024-12-20T14:38:00Z">
        <w:r w:rsidR="00910577" w:rsidDel="004311B4">
          <w:delText>3</w:delText>
        </w:r>
      </w:del>
      <w:r w:rsidR="001C4821">
        <w:t xml:space="preserve">a. </w:t>
      </w:r>
      <w:r w:rsidR="001C4821" w:rsidRPr="00F96180">
        <w:t>(</w:t>
      </w:r>
      <w:r w:rsidR="001C4821">
        <w:t>5G-RG requested PDU Session Modification</w:t>
      </w:r>
      <w:r w:rsidR="001C4821" w:rsidRPr="00F96180">
        <w:t>)</w:t>
      </w:r>
      <w:r w:rsidR="001C4821">
        <w:t xml:space="preserve"> </w:t>
      </w:r>
      <w:r w:rsidR="00387D55">
        <w:t xml:space="preserve">As defined in </w:t>
      </w:r>
      <w:r w:rsidR="001C4821">
        <w:t>Clause 7.3.2.</w:t>
      </w:r>
    </w:p>
    <w:p w14:paraId="588C404C" w14:textId="0136EC5A" w:rsidR="001C4821" w:rsidRDefault="004311B4" w:rsidP="001C4821">
      <w:pPr>
        <w:pStyle w:val="B1"/>
      </w:pPr>
      <w:ins w:id="32" w:author="Huawei" w:date="2024-12-20T14:38:00Z">
        <w:r>
          <w:t>4</w:t>
        </w:r>
      </w:ins>
      <w:del w:id="33" w:author="Huawei" w:date="2024-12-20T14:38:00Z">
        <w:r w:rsidR="00910577" w:rsidDel="004311B4">
          <w:delText>3</w:delText>
        </w:r>
      </w:del>
      <w:r w:rsidR="004A5717">
        <w:t>b</w:t>
      </w:r>
      <w:r w:rsidR="001C4821">
        <w:t xml:space="preserve">. (5G-RG requested PDU Session Establishment) </w:t>
      </w:r>
      <w:r w:rsidR="00387D55">
        <w:t xml:space="preserve">As defined in </w:t>
      </w:r>
      <w:r w:rsidR="004A5717">
        <w:t>Clause 7.3.1</w:t>
      </w:r>
      <w:r w:rsidR="001C4821">
        <w:t>.</w:t>
      </w:r>
    </w:p>
    <w:p w14:paraId="610334BA" w14:textId="36D42A0C" w:rsidR="00C50C1E" w:rsidRPr="00633CC5" w:rsidRDefault="00C50C1E" w:rsidP="00633CC5">
      <w:pPr>
        <w:pStyle w:val="B1"/>
        <w:ind w:left="1704" w:hanging="1420"/>
        <w:rPr>
          <w:color w:val="FF0000"/>
        </w:rPr>
      </w:pPr>
      <w:r w:rsidRPr="00633CC5">
        <w:rPr>
          <w:color w:val="FF0000"/>
        </w:rPr>
        <w:t>Editor’s note:</w:t>
      </w:r>
      <w:r w:rsidRPr="00633CC5">
        <w:rPr>
          <w:color w:val="FF0000"/>
        </w:rPr>
        <w:tab/>
        <w:t xml:space="preserve">Whether the </w:t>
      </w:r>
      <w:r w:rsidRPr="00D7639B">
        <w:rPr>
          <w:color w:val="FF0000"/>
        </w:rPr>
        <w:t>PCF initiated SM Policy Association Modification procedure</w:t>
      </w:r>
      <w:r w:rsidR="00BD7661">
        <w:rPr>
          <w:color w:val="FF0000"/>
        </w:rPr>
        <w:t xml:space="preserve"> as defined in clause </w:t>
      </w:r>
      <w:r w:rsidR="00BD7661" w:rsidRPr="00BD7661">
        <w:rPr>
          <w:color w:val="FF0000"/>
        </w:rPr>
        <w:t>4.16.5.2</w:t>
      </w:r>
      <w:r w:rsidR="00BD7661">
        <w:rPr>
          <w:color w:val="FF0000"/>
        </w:rPr>
        <w:t xml:space="preserve"> of TS 23.502 [3]</w:t>
      </w:r>
      <w:r w:rsidRPr="00D7639B">
        <w:rPr>
          <w:color w:val="FF0000"/>
        </w:rPr>
        <w:t xml:space="preserve"> can also be used is FFS</w:t>
      </w:r>
      <w:r w:rsidRPr="00633CC5">
        <w:rPr>
          <w:color w:val="FF0000"/>
        </w:rPr>
        <w:t>.</w:t>
      </w:r>
    </w:p>
    <w:p w14:paraId="22DE0B0C" w14:textId="3315E162" w:rsidR="001C4821" w:rsidRDefault="004311B4" w:rsidP="00633CC5">
      <w:pPr>
        <w:pStyle w:val="B1"/>
      </w:pPr>
      <w:ins w:id="34" w:author="Huawei" w:date="2024-12-20T14:38:00Z">
        <w:r>
          <w:t>5</w:t>
        </w:r>
      </w:ins>
      <w:del w:id="35" w:author="Huawei" w:date="2024-12-20T14:38:00Z">
        <w:r w:rsidR="00910577" w:rsidDel="004311B4">
          <w:delText>4</w:delText>
        </w:r>
      </w:del>
      <w:r w:rsidR="001C4821" w:rsidRPr="00633CC5">
        <w:t xml:space="preserve">.  </w:t>
      </w:r>
      <w:r w:rsidR="001C4821">
        <w:t xml:space="preserve"> </w:t>
      </w:r>
      <w:r w:rsidR="003419A5" w:rsidRPr="003419A5">
        <w:t xml:space="preserve">In response to step 1, using mechanisms out of scope of 3GPP, the operator portal returns a response to the 5G-RG subscription owner or the authorized user about the completion of the differentiated QoS request for non-3GPP device </w:t>
      </w:r>
      <w:r w:rsidR="003419A5">
        <w:t>2</w:t>
      </w:r>
      <w:r w:rsidR="001C4821" w:rsidRPr="00633CC5">
        <w:t>.</w:t>
      </w:r>
    </w:p>
    <w:p w14:paraId="4D121274" w14:textId="2725D8E6" w:rsidR="00E82081" w:rsidRPr="001410D3" w:rsidRDefault="00E82081" w:rsidP="00E820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 * * *</w:t>
      </w:r>
    </w:p>
    <w:sectPr w:rsidR="00E82081" w:rsidRPr="001410D3" w:rsidSect="00F21FC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B7CAC" w14:textId="77777777" w:rsidR="00A23097" w:rsidRDefault="00A23097">
      <w:r>
        <w:separator/>
      </w:r>
    </w:p>
  </w:endnote>
  <w:endnote w:type="continuationSeparator" w:id="0">
    <w:p w14:paraId="44836F06" w14:textId="77777777" w:rsidR="00A23097" w:rsidRDefault="00A23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0EBE8" w14:textId="77777777" w:rsidR="00A23097" w:rsidRDefault="00A23097">
      <w:r>
        <w:separator/>
      </w:r>
    </w:p>
  </w:footnote>
  <w:footnote w:type="continuationSeparator" w:id="0">
    <w:p w14:paraId="35DD8F95" w14:textId="77777777" w:rsidR="00A23097" w:rsidRDefault="00A23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2266982"/>
    <w:multiLevelType w:val="hybridMultilevel"/>
    <w:tmpl w:val="E586E9BC"/>
    <w:lvl w:ilvl="0" w:tplc="1A243D44">
      <w:start w:val="4"/>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15:restartNumberingAfterBreak="0">
    <w:nsid w:val="42434E52"/>
    <w:multiLevelType w:val="hybridMultilevel"/>
    <w:tmpl w:val="1122C2CE"/>
    <w:lvl w:ilvl="0" w:tplc="BEF082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75E24"/>
    <w:multiLevelType w:val="hybridMultilevel"/>
    <w:tmpl w:val="FD88127C"/>
    <w:lvl w:ilvl="0" w:tplc="1CE863D2">
      <w:start w:val="4"/>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5440538A"/>
    <w:multiLevelType w:val="hybridMultilevel"/>
    <w:tmpl w:val="1F3243F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5"/>
  </w:num>
  <w:num w:numId="4">
    <w:abstractNumId w:val="10"/>
  </w:num>
  <w:num w:numId="5">
    <w:abstractNumId w:val="3"/>
  </w:num>
  <w:num w:numId="6">
    <w:abstractNumId w:val="4"/>
  </w:num>
  <w:num w:numId="7">
    <w:abstractNumId w:val="1"/>
  </w:num>
  <w:num w:numId="8">
    <w:abstractNumId w:val="7"/>
  </w:num>
  <w:num w:numId="9">
    <w:abstractNumId w:val="6"/>
  </w:num>
  <w:num w:numId="10">
    <w:abstractNumId w:val="8"/>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7937"/>
    <w:rsid w:val="00016B13"/>
    <w:rsid w:val="00017A1E"/>
    <w:rsid w:val="00022A4C"/>
    <w:rsid w:val="00022E4A"/>
    <w:rsid w:val="0002467C"/>
    <w:rsid w:val="00024BE8"/>
    <w:rsid w:val="00025BAA"/>
    <w:rsid w:val="00027A21"/>
    <w:rsid w:val="00030BDB"/>
    <w:rsid w:val="000327FF"/>
    <w:rsid w:val="00035390"/>
    <w:rsid w:val="0003637E"/>
    <w:rsid w:val="00037E2E"/>
    <w:rsid w:val="00046C1C"/>
    <w:rsid w:val="0004742B"/>
    <w:rsid w:val="000500D7"/>
    <w:rsid w:val="00051B1E"/>
    <w:rsid w:val="00051D24"/>
    <w:rsid w:val="00054F48"/>
    <w:rsid w:val="00056382"/>
    <w:rsid w:val="0005654F"/>
    <w:rsid w:val="00056559"/>
    <w:rsid w:val="00056CB9"/>
    <w:rsid w:val="00061188"/>
    <w:rsid w:val="00064228"/>
    <w:rsid w:val="00064DC9"/>
    <w:rsid w:val="00066E21"/>
    <w:rsid w:val="00072A6F"/>
    <w:rsid w:val="000744B7"/>
    <w:rsid w:val="00081A4C"/>
    <w:rsid w:val="000836BC"/>
    <w:rsid w:val="00086A72"/>
    <w:rsid w:val="00093DF9"/>
    <w:rsid w:val="000941D7"/>
    <w:rsid w:val="00096930"/>
    <w:rsid w:val="000A4B6E"/>
    <w:rsid w:val="000A6394"/>
    <w:rsid w:val="000A7B18"/>
    <w:rsid w:val="000B1114"/>
    <w:rsid w:val="000B2780"/>
    <w:rsid w:val="000B3A2F"/>
    <w:rsid w:val="000B6D8E"/>
    <w:rsid w:val="000B7FED"/>
    <w:rsid w:val="000C038A"/>
    <w:rsid w:val="000C1882"/>
    <w:rsid w:val="000C2C96"/>
    <w:rsid w:val="000C4051"/>
    <w:rsid w:val="000C5158"/>
    <w:rsid w:val="000C6598"/>
    <w:rsid w:val="000D3CE9"/>
    <w:rsid w:val="000D44B3"/>
    <w:rsid w:val="000D6743"/>
    <w:rsid w:val="000D74FA"/>
    <w:rsid w:val="000E6321"/>
    <w:rsid w:val="000F26E9"/>
    <w:rsid w:val="000F35C4"/>
    <w:rsid w:val="000F3A53"/>
    <w:rsid w:val="000F6BDA"/>
    <w:rsid w:val="001006FC"/>
    <w:rsid w:val="001033F0"/>
    <w:rsid w:val="001063A1"/>
    <w:rsid w:val="0010689E"/>
    <w:rsid w:val="00112D9D"/>
    <w:rsid w:val="00120800"/>
    <w:rsid w:val="0012283C"/>
    <w:rsid w:val="0012457E"/>
    <w:rsid w:val="001271DC"/>
    <w:rsid w:val="00132B15"/>
    <w:rsid w:val="0013483C"/>
    <w:rsid w:val="00134C0C"/>
    <w:rsid w:val="0013654F"/>
    <w:rsid w:val="00140C9F"/>
    <w:rsid w:val="001410D3"/>
    <w:rsid w:val="001411E3"/>
    <w:rsid w:val="00141447"/>
    <w:rsid w:val="00142A88"/>
    <w:rsid w:val="00145D43"/>
    <w:rsid w:val="00152426"/>
    <w:rsid w:val="00152502"/>
    <w:rsid w:val="00157481"/>
    <w:rsid w:val="00160FA4"/>
    <w:rsid w:val="00166B40"/>
    <w:rsid w:val="00166B7D"/>
    <w:rsid w:val="00167264"/>
    <w:rsid w:val="00174CD9"/>
    <w:rsid w:val="00174F08"/>
    <w:rsid w:val="00175A35"/>
    <w:rsid w:val="00180E36"/>
    <w:rsid w:val="00190208"/>
    <w:rsid w:val="0019129B"/>
    <w:rsid w:val="00192500"/>
    <w:rsid w:val="00192C46"/>
    <w:rsid w:val="001950AA"/>
    <w:rsid w:val="00195AF1"/>
    <w:rsid w:val="00196AA2"/>
    <w:rsid w:val="001A08B3"/>
    <w:rsid w:val="001A2367"/>
    <w:rsid w:val="001A2728"/>
    <w:rsid w:val="001A7B60"/>
    <w:rsid w:val="001B0C0E"/>
    <w:rsid w:val="001B120D"/>
    <w:rsid w:val="001B17BE"/>
    <w:rsid w:val="001B2998"/>
    <w:rsid w:val="001B3584"/>
    <w:rsid w:val="001B40B3"/>
    <w:rsid w:val="001B52F0"/>
    <w:rsid w:val="001B7A65"/>
    <w:rsid w:val="001C1013"/>
    <w:rsid w:val="001C1B43"/>
    <w:rsid w:val="001C1BF8"/>
    <w:rsid w:val="001C216E"/>
    <w:rsid w:val="001C4821"/>
    <w:rsid w:val="001E1B4F"/>
    <w:rsid w:val="001E363D"/>
    <w:rsid w:val="001E41F3"/>
    <w:rsid w:val="001E5E8B"/>
    <w:rsid w:val="001E637F"/>
    <w:rsid w:val="001E6BDF"/>
    <w:rsid w:val="001F0020"/>
    <w:rsid w:val="001F17DE"/>
    <w:rsid w:val="001F3036"/>
    <w:rsid w:val="002075DA"/>
    <w:rsid w:val="00211A93"/>
    <w:rsid w:val="00212E95"/>
    <w:rsid w:val="00221535"/>
    <w:rsid w:val="00222860"/>
    <w:rsid w:val="002310F1"/>
    <w:rsid w:val="00234D20"/>
    <w:rsid w:val="002352EB"/>
    <w:rsid w:val="00237711"/>
    <w:rsid w:val="0024013C"/>
    <w:rsid w:val="00243D40"/>
    <w:rsid w:val="00244BDE"/>
    <w:rsid w:val="00245A8A"/>
    <w:rsid w:val="002478A7"/>
    <w:rsid w:val="00250325"/>
    <w:rsid w:val="0026004D"/>
    <w:rsid w:val="00262865"/>
    <w:rsid w:val="0026359F"/>
    <w:rsid w:val="002640DD"/>
    <w:rsid w:val="002642D4"/>
    <w:rsid w:val="002712A7"/>
    <w:rsid w:val="00274540"/>
    <w:rsid w:val="00274FBB"/>
    <w:rsid w:val="00275D12"/>
    <w:rsid w:val="00280BC3"/>
    <w:rsid w:val="0028249F"/>
    <w:rsid w:val="00284FEB"/>
    <w:rsid w:val="002860C4"/>
    <w:rsid w:val="00286FEC"/>
    <w:rsid w:val="002922E3"/>
    <w:rsid w:val="0029395D"/>
    <w:rsid w:val="00294218"/>
    <w:rsid w:val="002A21B0"/>
    <w:rsid w:val="002A37C3"/>
    <w:rsid w:val="002A577B"/>
    <w:rsid w:val="002A6AEB"/>
    <w:rsid w:val="002B0122"/>
    <w:rsid w:val="002B5741"/>
    <w:rsid w:val="002B67D2"/>
    <w:rsid w:val="002B69EF"/>
    <w:rsid w:val="002B71A2"/>
    <w:rsid w:val="002C0DB7"/>
    <w:rsid w:val="002C1329"/>
    <w:rsid w:val="002C786C"/>
    <w:rsid w:val="002D1533"/>
    <w:rsid w:val="002D35F3"/>
    <w:rsid w:val="002E2847"/>
    <w:rsid w:val="002E2E0B"/>
    <w:rsid w:val="002E472E"/>
    <w:rsid w:val="002E5B14"/>
    <w:rsid w:val="002E7511"/>
    <w:rsid w:val="002F3EB2"/>
    <w:rsid w:val="00300FC1"/>
    <w:rsid w:val="0030526B"/>
    <w:rsid w:val="00305409"/>
    <w:rsid w:val="0030672A"/>
    <w:rsid w:val="00310EF8"/>
    <w:rsid w:val="00313063"/>
    <w:rsid w:val="0031769F"/>
    <w:rsid w:val="00317AC7"/>
    <w:rsid w:val="00321785"/>
    <w:rsid w:val="00321CAF"/>
    <w:rsid w:val="00324811"/>
    <w:rsid w:val="003271D8"/>
    <w:rsid w:val="00330D2C"/>
    <w:rsid w:val="00331950"/>
    <w:rsid w:val="00336180"/>
    <w:rsid w:val="00337507"/>
    <w:rsid w:val="00340A65"/>
    <w:rsid w:val="003419A5"/>
    <w:rsid w:val="003429D0"/>
    <w:rsid w:val="00346916"/>
    <w:rsid w:val="0034772D"/>
    <w:rsid w:val="003513C7"/>
    <w:rsid w:val="00354418"/>
    <w:rsid w:val="003553DC"/>
    <w:rsid w:val="003579D8"/>
    <w:rsid w:val="003609CB"/>
    <w:rsid w:val="003609EF"/>
    <w:rsid w:val="0036231A"/>
    <w:rsid w:val="00365FF7"/>
    <w:rsid w:val="003719C3"/>
    <w:rsid w:val="00372074"/>
    <w:rsid w:val="003728A4"/>
    <w:rsid w:val="00373909"/>
    <w:rsid w:val="00374DD4"/>
    <w:rsid w:val="00381962"/>
    <w:rsid w:val="003846B4"/>
    <w:rsid w:val="003849CA"/>
    <w:rsid w:val="00387A5F"/>
    <w:rsid w:val="00387D55"/>
    <w:rsid w:val="003900AF"/>
    <w:rsid w:val="003A0899"/>
    <w:rsid w:val="003A0CBF"/>
    <w:rsid w:val="003A0D8F"/>
    <w:rsid w:val="003A16B1"/>
    <w:rsid w:val="003B0970"/>
    <w:rsid w:val="003B1D39"/>
    <w:rsid w:val="003B202E"/>
    <w:rsid w:val="003B37EC"/>
    <w:rsid w:val="003B4B61"/>
    <w:rsid w:val="003B7A85"/>
    <w:rsid w:val="003C02C9"/>
    <w:rsid w:val="003C0533"/>
    <w:rsid w:val="003C20E7"/>
    <w:rsid w:val="003C7076"/>
    <w:rsid w:val="003D129F"/>
    <w:rsid w:val="003D2F9D"/>
    <w:rsid w:val="003D3010"/>
    <w:rsid w:val="003D45C1"/>
    <w:rsid w:val="003D5520"/>
    <w:rsid w:val="003D5BA5"/>
    <w:rsid w:val="003D65DB"/>
    <w:rsid w:val="003E1A36"/>
    <w:rsid w:val="003E1FA0"/>
    <w:rsid w:val="003E4968"/>
    <w:rsid w:val="003E75F7"/>
    <w:rsid w:val="003F0DF0"/>
    <w:rsid w:val="003F30F3"/>
    <w:rsid w:val="003F43A6"/>
    <w:rsid w:val="003F6EEC"/>
    <w:rsid w:val="003F7D9F"/>
    <w:rsid w:val="00400650"/>
    <w:rsid w:val="00402558"/>
    <w:rsid w:val="00405709"/>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11B4"/>
    <w:rsid w:val="00433088"/>
    <w:rsid w:val="004334FA"/>
    <w:rsid w:val="00434C16"/>
    <w:rsid w:val="0044343D"/>
    <w:rsid w:val="0044434A"/>
    <w:rsid w:val="004466B8"/>
    <w:rsid w:val="0045060F"/>
    <w:rsid w:val="0045211D"/>
    <w:rsid w:val="00454459"/>
    <w:rsid w:val="00456905"/>
    <w:rsid w:val="00473136"/>
    <w:rsid w:val="00473CD3"/>
    <w:rsid w:val="004762B4"/>
    <w:rsid w:val="00480F05"/>
    <w:rsid w:val="00483FCD"/>
    <w:rsid w:val="004841A4"/>
    <w:rsid w:val="00484940"/>
    <w:rsid w:val="0048677C"/>
    <w:rsid w:val="00486E36"/>
    <w:rsid w:val="004914D0"/>
    <w:rsid w:val="004A1E92"/>
    <w:rsid w:val="004A5717"/>
    <w:rsid w:val="004B46F1"/>
    <w:rsid w:val="004B75B7"/>
    <w:rsid w:val="004C0ED6"/>
    <w:rsid w:val="004C392F"/>
    <w:rsid w:val="004D0FFF"/>
    <w:rsid w:val="004D287F"/>
    <w:rsid w:val="004E4F89"/>
    <w:rsid w:val="004E7536"/>
    <w:rsid w:val="004F3391"/>
    <w:rsid w:val="004F34C5"/>
    <w:rsid w:val="004F478A"/>
    <w:rsid w:val="004F7E85"/>
    <w:rsid w:val="00502096"/>
    <w:rsid w:val="005141D9"/>
    <w:rsid w:val="00514E5C"/>
    <w:rsid w:val="0051580D"/>
    <w:rsid w:val="00525D94"/>
    <w:rsid w:val="00530728"/>
    <w:rsid w:val="00536515"/>
    <w:rsid w:val="005367AE"/>
    <w:rsid w:val="005417AB"/>
    <w:rsid w:val="005449FD"/>
    <w:rsid w:val="00547111"/>
    <w:rsid w:val="00551515"/>
    <w:rsid w:val="00551586"/>
    <w:rsid w:val="00555782"/>
    <w:rsid w:val="005629E0"/>
    <w:rsid w:val="0056360B"/>
    <w:rsid w:val="00567937"/>
    <w:rsid w:val="00573062"/>
    <w:rsid w:val="00573EFF"/>
    <w:rsid w:val="00575E24"/>
    <w:rsid w:val="0058274A"/>
    <w:rsid w:val="00585CBD"/>
    <w:rsid w:val="00586781"/>
    <w:rsid w:val="00587D73"/>
    <w:rsid w:val="00592478"/>
    <w:rsid w:val="00592D66"/>
    <w:rsid w:val="00592D74"/>
    <w:rsid w:val="00595438"/>
    <w:rsid w:val="005A08DA"/>
    <w:rsid w:val="005A2071"/>
    <w:rsid w:val="005A2D45"/>
    <w:rsid w:val="005A4207"/>
    <w:rsid w:val="005A44BA"/>
    <w:rsid w:val="005A7267"/>
    <w:rsid w:val="005B0356"/>
    <w:rsid w:val="005B1C55"/>
    <w:rsid w:val="005B755E"/>
    <w:rsid w:val="005B767A"/>
    <w:rsid w:val="005C0889"/>
    <w:rsid w:val="005C5468"/>
    <w:rsid w:val="005C5FBB"/>
    <w:rsid w:val="005C6B52"/>
    <w:rsid w:val="005E07A1"/>
    <w:rsid w:val="005E1555"/>
    <w:rsid w:val="005E18EA"/>
    <w:rsid w:val="005E2C44"/>
    <w:rsid w:val="005E50A0"/>
    <w:rsid w:val="005F0135"/>
    <w:rsid w:val="005F5066"/>
    <w:rsid w:val="005F53BB"/>
    <w:rsid w:val="005F62E3"/>
    <w:rsid w:val="0060076E"/>
    <w:rsid w:val="00603543"/>
    <w:rsid w:val="00606C0B"/>
    <w:rsid w:val="00610249"/>
    <w:rsid w:val="00613D7E"/>
    <w:rsid w:val="0061758F"/>
    <w:rsid w:val="00621188"/>
    <w:rsid w:val="006257ED"/>
    <w:rsid w:val="00630E15"/>
    <w:rsid w:val="00631098"/>
    <w:rsid w:val="00633CC5"/>
    <w:rsid w:val="00644A6A"/>
    <w:rsid w:val="00646FC9"/>
    <w:rsid w:val="00652CBD"/>
    <w:rsid w:val="00653DE4"/>
    <w:rsid w:val="00654AF3"/>
    <w:rsid w:val="006553BD"/>
    <w:rsid w:val="00656908"/>
    <w:rsid w:val="00657AE0"/>
    <w:rsid w:val="00660E00"/>
    <w:rsid w:val="00662585"/>
    <w:rsid w:val="00665C47"/>
    <w:rsid w:val="00666478"/>
    <w:rsid w:val="00667E14"/>
    <w:rsid w:val="00672D45"/>
    <w:rsid w:val="00675E9E"/>
    <w:rsid w:val="00676E06"/>
    <w:rsid w:val="0068417A"/>
    <w:rsid w:val="00687937"/>
    <w:rsid w:val="006910E8"/>
    <w:rsid w:val="00694AB9"/>
    <w:rsid w:val="00695808"/>
    <w:rsid w:val="006A1E18"/>
    <w:rsid w:val="006A3DA3"/>
    <w:rsid w:val="006A4029"/>
    <w:rsid w:val="006A5E78"/>
    <w:rsid w:val="006A7B14"/>
    <w:rsid w:val="006B27B4"/>
    <w:rsid w:val="006B3800"/>
    <w:rsid w:val="006B46FB"/>
    <w:rsid w:val="006C094A"/>
    <w:rsid w:val="006C2028"/>
    <w:rsid w:val="006C30CF"/>
    <w:rsid w:val="006C3B83"/>
    <w:rsid w:val="006C5468"/>
    <w:rsid w:val="006D4147"/>
    <w:rsid w:val="006D5419"/>
    <w:rsid w:val="006D609A"/>
    <w:rsid w:val="006E21FB"/>
    <w:rsid w:val="006E3D11"/>
    <w:rsid w:val="00700704"/>
    <w:rsid w:val="00700B48"/>
    <w:rsid w:val="007039DD"/>
    <w:rsid w:val="0070623A"/>
    <w:rsid w:val="00710141"/>
    <w:rsid w:val="00711534"/>
    <w:rsid w:val="00712FA2"/>
    <w:rsid w:val="00716945"/>
    <w:rsid w:val="007234D2"/>
    <w:rsid w:val="00723EE5"/>
    <w:rsid w:val="0072450E"/>
    <w:rsid w:val="00726958"/>
    <w:rsid w:val="007311B3"/>
    <w:rsid w:val="00735776"/>
    <w:rsid w:val="007367FF"/>
    <w:rsid w:val="00743E09"/>
    <w:rsid w:val="00744995"/>
    <w:rsid w:val="0075115E"/>
    <w:rsid w:val="0075230F"/>
    <w:rsid w:val="0075363B"/>
    <w:rsid w:val="007566F3"/>
    <w:rsid w:val="007600E1"/>
    <w:rsid w:val="00767F6A"/>
    <w:rsid w:val="00771514"/>
    <w:rsid w:val="00772E8E"/>
    <w:rsid w:val="00774393"/>
    <w:rsid w:val="007747F9"/>
    <w:rsid w:val="00774DDC"/>
    <w:rsid w:val="00774FD2"/>
    <w:rsid w:val="00775336"/>
    <w:rsid w:val="007775B6"/>
    <w:rsid w:val="007821F7"/>
    <w:rsid w:val="007826C1"/>
    <w:rsid w:val="007872E7"/>
    <w:rsid w:val="007902F2"/>
    <w:rsid w:val="00792342"/>
    <w:rsid w:val="00795944"/>
    <w:rsid w:val="00795E24"/>
    <w:rsid w:val="007977A8"/>
    <w:rsid w:val="00797B74"/>
    <w:rsid w:val="00797C76"/>
    <w:rsid w:val="007A0B5B"/>
    <w:rsid w:val="007A2417"/>
    <w:rsid w:val="007A354E"/>
    <w:rsid w:val="007A5F20"/>
    <w:rsid w:val="007A77DF"/>
    <w:rsid w:val="007A7ED9"/>
    <w:rsid w:val="007B0D63"/>
    <w:rsid w:val="007B1ED5"/>
    <w:rsid w:val="007B3202"/>
    <w:rsid w:val="007B449D"/>
    <w:rsid w:val="007B512A"/>
    <w:rsid w:val="007B710E"/>
    <w:rsid w:val="007B79C8"/>
    <w:rsid w:val="007C0535"/>
    <w:rsid w:val="007C0DB2"/>
    <w:rsid w:val="007C2097"/>
    <w:rsid w:val="007C2D42"/>
    <w:rsid w:val="007C32C1"/>
    <w:rsid w:val="007C3FC9"/>
    <w:rsid w:val="007C51F1"/>
    <w:rsid w:val="007C6625"/>
    <w:rsid w:val="007D56F7"/>
    <w:rsid w:val="007D6A07"/>
    <w:rsid w:val="007D6AB0"/>
    <w:rsid w:val="007D6B44"/>
    <w:rsid w:val="007D6DB1"/>
    <w:rsid w:val="007E1DA3"/>
    <w:rsid w:val="007E4BF0"/>
    <w:rsid w:val="007E4E8C"/>
    <w:rsid w:val="007E5A47"/>
    <w:rsid w:val="007E7896"/>
    <w:rsid w:val="007F0F13"/>
    <w:rsid w:val="007F1468"/>
    <w:rsid w:val="007F4451"/>
    <w:rsid w:val="007F4BE1"/>
    <w:rsid w:val="007F648E"/>
    <w:rsid w:val="007F7259"/>
    <w:rsid w:val="00801DF0"/>
    <w:rsid w:val="008029C1"/>
    <w:rsid w:val="008040A8"/>
    <w:rsid w:val="00805943"/>
    <w:rsid w:val="00811027"/>
    <w:rsid w:val="00813108"/>
    <w:rsid w:val="008132F5"/>
    <w:rsid w:val="008152CE"/>
    <w:rsid w:val="00815B6D"/>
    <w:rsid w:val="00815D4C"/>
    <w:rsid w:val="00817638"/>
    <w:rsid w:val="00820192"/>
    <w:rsid w:val="00820BA4"/>
    <w:rsid w:val="00822083"/>
    <w:rsid w:val="00826983"/>
    <w:rsid w:val="00827324"/>
    <w:rsid w:val="00827980"/>
    <w:rsid w:val="008279FA"/>
    <w:rsid w:val="008327B3"/>
    <w:rsid w:val="00834232"/>
    <w:rsid w:val="008401AE"/>
    <w:rsid w:val="0084064A"/>
    <w:rsid w:val="008430CD"/>
    <w:rsid w:val="008446F8"/>
    <w:rsid w:val="0084527D"/>
    <w:rsid w:val="0084647E"/>
    <w:rsid w:val="00846790"/>
    <w:rsid w:val="00854130"/>
    <w:rsid w:val="00855E1B"/>
    <w:rsid w:val="00857A25"/>
    <w:rsid w:val="008626E7"/>
    <w:rsid w:val="00863F63"/>
    <w:rsid w:val="00865516"/>
    <w:rsid w:val="0087001B"/>
    <w:rsid w:val="00870D2E"/>
    <w:rsid w:val="00870EE7"/>
    <w:rsid w:val="0088454F"/>
    <w:rsid w:val="008847F3"/>
    <w:rsid w:val="008851F9"/>
    <w:rsid w:val="008863B9"/>
    <w:rsid w:val="00886AD4"/>
    <w:rsid w:val="00890DBB"/>
    <w:rsid w:val="008A3EED"/>
    <w:rsid w:val="008A45A6"/>
    <w:rsid w:val="008A64E4"/>
    <w:rsid w:val="008A78CE"/>
    <w:rsid w:val="008B0D06"/>
    <w:rsid w:val="008B1AA4"/>
    <w:rsid w:val="008B2323"/>
    <w:rsid w:val="008B4B9E"/>
    <w:rsid w:val="008B4F64"/>
    <w:rsid w:val="008B5BEF"/>
    <w:rsid w:val="008B6AFB"/>
    <w:rsid w:val="008C2D8E"/>
    <w:rsid w:val="008C307E"/>
    <w:rsid w:val="008C5619"/>
    <w:rsid w:val="008C61B7"/>
    <w:rsid w:val="008C649F"/>
    <w:rsid w:val="008C674E"/>
    <w:rsid w:val="008D1631"/>
    <w:rsid w:val="008D1AAB"/>
    <w:rsid w:val="008D3712"/>
    <w:rsid w:val="008D3CCC"/>
    <w:rsid w:val="008D6A7D"/>
    <w:rsid w:val="008E6A54"/>
    <w:rsid w:val="008E6F70"/>
    <w:rsid w:val="008E73CA"/>
    <w:rsid w:val="008F0CE5"/>
    <w:rsid w:val="008F2CB2"/>
    <w:rsid w:val="008F3789"/>
    <w:rsid w:val="008F686C"/>
    <w:rsid w:val="008F7646"/>
    <w:rsid w:val="008F795D"/>
    <w:rsid w:val="008F7E25"/>
    <w:rsid w:val="00900FD4"/>
    <w:rsid w:val="00904E25"/>
    <w:rsid w:val="009068FC"/>
    <w:rsid w:val="00906ED7"/>
    <w:rsid w:val="00910577"/>
    <w:rsid w:val="009148DE"/>
    <w:rsid w:val="00914B30"/>
    <w:rsid w:val="009166F7"/>
    <w:rsid w:val="009223CE"/>
    <w:rsid w:val="0093382C"/>
    <w:rsid w:val="0093434F"/>
    <w:rsid w:val="00940999"/>
    <w:rsid w:val="00941E30"/>
    <w:rsid w:val="00945F7C"/>
    <w:rsid w:val="009464E3"/>
    <w:rsid w:val="00951F56"/>
    <w:rsid w:val="0095262D"/>
    <w:rsid w:val="00953DBF"/>
    <w:rsid w:val="009600AA"/>
    <w:rsid w:val="00964292"/>
    <w:rsid w:val="0096517D"/>
    <w:rsid w:val="00967FC1"/>
    <w:rsid w:val="009707FF"/>
    <w:rsid w:val="00970B13"/>
    <w:rsid w:val="009733F8"/>
    <w:rsid w:val="00976A32"/>
    <w:rsid w:val="009777D9"/>
    <w:rsid w:val="00984F49"/>
    <w:rsid w:val="0098649C"/>
    <w:rsid w:val="00987910"/>
    <w:rsid w:val="009907D0"/>
    <w:rsid w:val="00991B88"/>
    <w:rsid w:val="00993608"/>
    <w:rsid w:val="0099518C"/>
    <w:rsid w:val="00995718"/>
    <w:rsid w:val="00996515"/>
    <w:rsid w:val="009A0828"/>
    <w:rsid w:val="009A5753"/>
    <w:rsid w:val="009A579D"/>
    <w:rsid w:val="009B110E"/>
    <w:rsid w:val="009B2810"/>
    <w:rsid w:val="009B402C"/>
    <w:rsid w:val="009B4533"/>
    <w:rsid w:val="009B7427"/>
    <w:rsid w:val="009C07DC"/>
    <w:rsid w:val="009C1401"/>
    <w:rsid w:val="009C3E5E"/>
    <w:rsid w:val="009C6D7E"/>
    <w:rsid w:val="009C7747"/>
    <w:rsid w:val="009D0016"/>
    <w:rsid w:val="009D5F0B"/>
    <w:rsid w:val="009E13F5"/>
    <w:rsid w:val="009E3297"/>
    <w:rsid w:val="009E7D7C"/>
    <w:rsid w:val="009F220A"/>
    <w:rsid w:val="009F391A"/>
    <w:rsid w:val="009F3D9D"/>
    <w:rsid w:val="009F4CB4"/>
    <w:rsid w:val="009F7163"/>
    <w:rsid w:val="009F734F"/>
    <w:rsid w:val="009F7FD2"/>
    <w:rsid w:val="00A0426D"/>
    <w:rsid w:val="00A058E9"/>
    <w:rsid w:val="00A1135F"/>
    <w:rsid w:val="00A1170E"/>
    <w:rsid w:val="00A128B8"/>
    <w:rsid w:val="00A132B8"/>
    <w:rsid w:val="00A13389"/>
    <w:rsid w:val="00A1574C"/>
    <w:rsid w:val="00A211C9"/>
    <w:rsid w:val="00A23097"/>
    <w:rsid w:val="00A246B6"/>
    <w:rsid w:val="00A2501D"/>
    <w:rsid w:val="00A25C09"/>
    <w:rsid w:val="00A273E0"/>
    <w:rsid w:val="00A3060E"/>
    <w:rsid w:val="00A315D4"/>
    <w:rsid w:val="00A33636"/>
    <w:rsid w:val="00A435DA"/>
    <w:rsid w:val="00A456C0"/>
    <w:rsid w:val="00A46AED"/>
    <w:rsid w:val="00A47E70"/>
    <w:rsid w:val="00A50CF0"/>
    <w:rsid w:val="00A5254B"/>
    <w:rsid w:val="00A5399D"/>
    <w:rsid w:val="00A6191E"/>
    <w:rsid w:val="00A61F3E"/>
    <w:rsid w:val="00A62009"/>
    <w:rsid w:val="00A63F8B"/>
    <w:rsid w:val="00A66D4C"/>
    <w:rsid w:val="00A671E8"/>
    <w:rsid w:val="00A702BB"/>
    <w:rsid w:val="00A70BF1"/>
    <w:rsid w:val="00A72CE6"/>
    <w:rsid w:val="00A731F1"/>
    <w:rsid w:val="00A7671C"/>
    <w:rsid w:val="00A77030"/>
    <w:rsid w:val="00A770B1"/>
    <w:rsid w:val="00A82959"/>
    <w:rsid w:val="00A82FE2"/>
    <w:rsid w:val="00A836A3"/>
    <w:rsid w:val="00A87A96"/>
    <w:rsid w:val="00A90A4B"/>
    <w:rsid w:val="00A92F73"/>
    <w:rsid w:val="00A95001"/>
    <w:rsid w:val="00A97834"/>
    <w:rsid w:val="00A978E1"/>
    <w:rsid w:val="00A97E5A"/>
    <w:rsid w:val="00AA2CBC"/>
    <w:rsid w:val="00AA7817"/>
    <w:rsid w:val="00AB3249"/>
    <w:rsid w:val="00AB38D4"/>
    <w:rsid w:val="00AB40CF"/>
    <w:rsid w:val="00AB4C1F"/>
    <w:rsid w:val="00AB62D9"/>
    <w:rsid w:val="00AB695E"/>
    <w:rsid w:val="00AC0083"/>
    <w:rsid w:val="00AC01D7"/>
    <w:rsid w:val="00AC28F5"/>
    <w:rsid w:val="00AC4208"/>
    <w:rsid w:val="00AC5820"/>
    <w:rsid w:val="00AC700A"/>
    <w:rsid w:val="00AC7A87"/>
    <w:rsid w:val="00AD1CD8"/>
    <w:rsid w:val="00AD44CB"/>
    <w:rsid w:val="00AD6083"/>
    <w:rsid w:val="00AD6D4D"/>
    <w:rsid w:val="00AD7B0E"/>
    <w:rsid w:val="00AD7B95"/>
    <w:rsid w:val="00AE091F"/>
    <w:rsid w:val="00AE299A"/>
    <w:rsid w:val="00AE66A7"/>
    <w:rsid w:val="00AE6F5C"/>
    <w:rsid w:val="00AF22B1"/>
    <w:rsid w:val="00AF58C8"/>
    <w:rsid w:val="00AF7967"/>
    <w:rsid w:val="00B03737"/>
    <w:rsid w:val="00B03922"/>
    <w:rsid w:val="00B0414F"/>
    <w:rsid w:val="00B0607D"/>
    <w:rsid w:val="00B06C24"/>
    <w:rsid w:val="00B1048F"/>
    <w:rsid w:val="00B11754"/>
    <w:rsid w:val="00B207DD"/>
    <w:rsid w:val="00B20E41"/>
    <w:rsid w:val="00B210A6"/>
    <w:rsid w:val="00B258BB"/>
    <w:rsid w:val="00B31241"/>
    <w:rsid w:val="00B3461B"/>
    <w:rsid w:val="00B34C54"/>
    <w:rsid w:val="00B42BA4"/>
    <w:rsid w:val="00B4369A"/>
    <w:rsid w:val="00B437D6"/>
    <w:rsid w:val="00B45842"/>
    <w:rsid w:val="00B45DE8"/>
    <w:rsid w:val="00B47F9F"/>
    <w:rsid w:val="00B51F9B"/>
    <w:rsid w:val="00B55973"/>
    <w:rsid w:val="00B566E9"/>
    <w:rsid w:val="00B56E0F"/>
    <w:rsid w:val="00B600C4"/>
    <w:rsid w:val="00B61DE3"/>
    <w:rsid w:val="00B62655"/>
    <w:rsid w:val="00B6487C"/>
    <w:rsid w:val="00B66F8E"/>
    <w:rsid w:val="00B67B97"/>
    <w:rsid w:val="00B7542C"/>
    <w:rsid w:val="00B75C97"/>
    <w:rsid w:val="00B77822"/>
    <w:rsid w:val="00B833E4"/>
    <w:rsid w:val="00B83DDC"/>
    <w:rsid w:val="00B84270"/>
    <w:rsid w:val="00B86B00"/>
    <w:rsid w:val="00B94736"/>
    <w:rsid w:val="00B968C8"/>
    <w:rsid w:val="00B97BB9"/>
    <w:rsid w:val="00BA11AD"/>
    <w:rsid w:val="00BA3EC5"/>
    <w:rsid w:val="00BA4A30"/>
    <w:rsid w:val="00BA50D2"/>
    <w:rsid w:val="00BA51D9"/>
    <w:rsid w:val="00BA56DD"/>
    <w:rsid w:val="00BB24B2"/>
    <w:rsid w:val="00BB392C"/>
    <w:rsid w:val="00BB5DFC"/>
    <w:rsid w:val="00BC32DF"/>
    <w:rsid w:val="00BC3F8E"/>
    <w:rsid w:val="00BC48AC"/>
    <w:rsid w:val="00BC583A"/>
    <w:rsid w:val="00BC6C94"/>
    <w:rsid w:val="00BD0D2C"/>
    <w:rsid w:val="00BD279D"/>
    <w:rsid w:val="00BD5A77"/>
    <w:rsid w:val="00BD6BB8"/>
    <w:rsid w:val="00BD732E"/>
    <w:rsid w:val="00BD7661"/>
    <w:rsid w:val="00BE133D"/>
    <w:rsid w:val="00BF13C6"/>
    <w:rsid w:val="00BF2596"/>
    <w:rsid w:val="00BF3282"/>
    <w:rsid w:val="00BF5D22"/>
    <w:rsid w:val="00BF62F4"/>
    <w:rsid w:val="00C06757"/>
    <w:rsid w:val="00C112AB"/>
    <w:rsid w:val="00C12AF3"/>
    <w:rsid w:val="00C12BF1"/>
    <w:rsid w:val="00C14339"/>
    <w:rsid w:val="00C14B8B"/>
    <w:rsid w:val="00C17387"/>
    <w:rsid w:val="00C20231"/>
    <w:rsid w:val="00C25A3C"/>
    <w:rsid w:val="00C2663B"/>
    <w:rsid w:val="00C26725"/>
    <w:rsid w:val="00C27B5B"/>
    <w:rsid w:val="00C317D9"/>
    <w:rsid w:val="00C32CE1"/>
    <w:rsid w:val="00C34B33"/>
    <w:rsid w:val="00C35AAB"/>
    <w:rsid w:val="00C40671"/>
    <w:rsid w:val="00C4493E"/>
    <w:rsid w:val="00C463A7"/>
    <w:rsid w:val="00C46455"/>
    <w:rsid w:val="00C46962"/>
    <w:rsid w:val="00C50C1E"/>
    <w:rsid w:val="00C5179B"/>
    <w:rsid w:val="00C61658"/>
    <w:rsid w:val="00C66BA2"/>
    <w:rsid w:val="00C72CDB"/>
    <w:rsid w:val="00C749A1"/>
    <w:rsid w:val="00C85CFB"/>
    <w:rsid w:val="00C86E68"/>
    <w:rsid w:val="00C870F6"/>
    <w:rsid w:val="00C87377"/>
    <w:rsid w:val="00C87644"/>
    <w:rsid w:val="00C90EA1"/>
    <w:rsid w:val="00C9217B"/>
    <w:rsid w:val="00C95985"/>
    <w:rsid w:val="00CA2F4D"/>
    <w:rsid w:val="00CB1545"/>
    <w:rsid w:val="00CB266A"/>
    <w:rsid w:val="00CC003A"/>
    <w:rsid w:val="00CC1243"/>
    <w:rsid w:val="00CC1D28"/>
    <w:rsid w:val="00CC5026"/>
    <w:rsid w:val="00CC68D0"/>
    <w:rsid w:val="00CC74BD"/>
    <w:rsid w:val="00CC7FE2"/>
    <w:rsid w:val="00CD105D"/>
    <w:rsid w:val="00CD542C"/>
    <w:rsid w:val="00CD6CF8"/>
    <w:rsid w:val="00CE037E"/>
    <w:rsid w:val="00CE3E9E"/>
    <w:rsid w:val="00CE3FEF"/>
    <w:rsid w:val="00CE4050"/>
    <w:rsid w:val="00CE4B81"/>
    <w:rsid w:val="00CF7A64"/>
    <w:rsid w:val="00D01831"/>
    <w:rsid w:val="00D03F9A"/>
    <w:rsid w:val="00D041B1"/>
    <w:rsid w:val="00D04D1F"/>
    <w:rsid w:val="00D06D51"/>
    <w:rsid w:val="00D10290"/>
    <w:rsid w:val="00D1410D"/>
    <w:rsid w:val="00D20839"/>
    <w:rsid w:val="00D24991"/>
    <w:rsid w:val="00D27F0E"/>
    <w:rsid w:val="00D306A0"/>
    <w:rsid w:val="00D317B4"/>
    <w:rsid w:val="00D41CA0"/>
    <w:rsid w:val="00D4446F"/>
    <w:rsid w:val="00D44C6F"/>
    <w:rsid w:val="00D46F61"/>
    <w:rsid w:val="00D50255"/>
    <w:rsid w:val="00D56261"/>
    <w:rsid w:val="00D61AFE"/>
    <w:rsid w:val="00D65377"/>
    <w:rsid w:val="00D66520"/>
    <w:rsid w:val="00D678C6"/>
    <w:rsid w:val="00D72ECC"/>
    <w:rsid w:val="00D7522E"/>
    <w:rsid w:val="00D7639B"/>
    <w:rsid w:val="00D77946"/>
    <w:rsid w:val="00D828A7"/>
    <w:rsid w:val="00D82B58"/>
    <w:rsid w:val="00D83952"/>
    <w:rsid w:val="00D84AE9"/>
    <w:rsid w:val="00D85382"/>
    <w:rsid w:val="00D857DE"/>
    <w:rsid w:val="00D866A3"/>
    <w:rsid w:val="00D90764"/>
    <w:rsid w:val="00DA0041"/>
    <w:rsid w:val="00DA07CE"/>
    <w:rsid w:val="00DA24B0"/>
    <w:rsid w:val="00DA6287"/>
    <w:rsid w:val="00DB035B"/>
    <w:rsid w:val="00DB0659"/>
    <w:rsid w:val="00DB52E1"/>
    <w:rsid w:val="00DB68C5"/>
    <w:rsid w:val="00DB75E7"/>
    <w:rsid w:val="00DB7FB0"/>
    <w:rsid w:val="00DC055F"/>
    <w:rsid w:val="00DC5125"/>
    <w:rsid w:val="00DC530B"/>
    <w:rsid w:val="00DC64DE"/>
    <w:rsid w:val="00DD2132"/>
    <w:rsid w:val="00DD3C79"/>
    <w:rsid w:val="00DD7B5C"/>
    <w:rsid w:val="00DE0397"/>
    <w:rsid w:val="00DE0FC5"/>
    <w:rsid w:val="00DE2AD7"/>
    <w:rsid w:val="00DE34CF"/>
    <w:rsid w:val="00DE563B"/>
    <w:rsid w:val="00DF0E8C"/>
    <w:rsid w:val="00DF19F5"/>
    <w:rsid w:val="00DF268F"/>
    <w:rsid w:val="00DF5CA8"/>
    <w:rsid w:val="00E02A31"/>
    <w:rsid w:val="00E04ACE"/>
    <w:rsid w:val="00E102A7"/>
    <w:rsid w:val="00E122CA"/>
    <w:rsid w:val="00E13916"/>
    <w:rsid w:val="00E13F3D"/>
    <w:rsid w:val="00E167E9"/>
    <w:rsid w:val="00E20576"/>
    <w:rsid w:val="00E22094"/>
    <w:rsid w:val="00E305D1"/>
    <w:rsid w:val="00E320C5"/>
    <w:rsid w:val="00E34898"/>
    <w:rsid w:val="00E430D0"/>
    <w:rsid w:val="00E43721"/>
    <w:rsid w:val="00E46D45"/>
    <w:rsid w:val="00E4770E"/>
    <w:rsid w:val="00E52BEB"/>
    <w:rsid w:val="00E56633"/>
    <w:rsid w:val="00E5760A"/>
    <w:rsid w:val="00E61914"/>
    <w:rsid w:val="00E622B1"/>
    <w:rsid w:val="00E71B9D"/>
    <w:rsid w:val="00E726CE"/>
    <w:rsid w:val="00E76C38"/>
    <w:rsid w:val="00E76F97"/>
    <w:rsid w:val="00E77946"/>
    <w:rsid w:val="00E82081"/>
    <w:rsid w:val="00E841A2"/>
    <w:rsid w:val="00E86340"/>
    <w:rsid w:val="00E920BA"/>
    <w:rsid w:val="00E93008"/>
    <w:rsid w:val="00E94809"/>
    <w:rsid w:val="00E96B4F"/>
    <w:rsid w:val="00EA38D2"/>
    <w:rsid w:val="00EA405F"/>
    <w:rsid w:val="00EA4BDB"/>
    <w:rsid w:val="00EA5995"/>
    <w:rsid w:val="00EB022F"/>
    <w:rsid w:val="00EB09B7"/>
    <w:rsid w:val="00EB1343"/>
    <w:rsid w:val="00EB1DA1"/>
    <w:rsid w:val="00EB43BC"/>
    <w:rsid w:val="00EB5861"/>
    <w:rsid w:val="00EB6B23"/>
    <w:rsid w:val="00EB73F5"/>
    <w:rsid w:val="00EB7ABA"/>
    <w:rsid w:val="00EB7B61"/>
    <w:rsid w:val="00EC057C"/>
    <w:rsid w:val="00EC57D7"/>
    <w:rsid w:val="00EC6DD9"/>
    <w:rsid w:val="00ED0174"/>
    <w:rsid w:val="00ED0622"/>
    <w:rsid w:val="00ED2039"/>
    <w:rsid w:val="00ED2692"/>
    <w:rsid w:val="00ED66E2"/>
    <w:rsid w:val="00ED7B59"/>
    <w:rsid w:val="00ED7CE3"/>
    <w:rsid w:val="00EE009C"/>
    <w:rsid w:val="00EE13C7"/>
    <w:rsid w:val="00EE5326"/>
    <w:rsid w:val="00EE6E61"/>
    <w:rsid w:val="00EE7D7C"/>
    <w:rsid w:val="00EF0FF3"/>
    <w:rsid w:val="00EF115F"/>
    <w:rsid w:val="00EF2DA9"/>
    <w:rsid w:val="00EF2F39"/>
    <w:rsid w:val="00EF75EA"/>
    <w:rsid w:val="00EF7F6E"/>
    <w:rsid w:val="00F01882"/>
    <w:rsid w:val="00F03F4A"/>
    <w:rsid w:val="00F05DA5"/>
    <w:rsid w:val="00F05E44"/>
    <w:rsid w:val="00F064D4"/>
    <w:rsid w:val="00F14498"/>
    <w:rsid w:val="00F1542C"/>
    <w:rsid w:val="00F16373"/>
    <w:rsid w:val="00F17866"/>
    <w:rsid w:val="00F21FC6"/>
    <w:rsid w:val="00F25D98"/>
    <w:rsid w:val="00F26325"/>
    <w:rsid w:val="00F300FB"/>
    <w:rsid w:val="00F36AA7"/>
    <w:rsid w:val="00F37A5F"/>
    <w:rsid w:val="00F37E07"/>
    <w:rsid w:val="00F4487D"/>
    <w:rsid w:val="00F54489"/>
    <w:rsid w:val="00F551B5"/>
    <w:rsid w:val="00F55559"/>
    <w:rsid w:val="00F55F1C"/>
    <w:rsid w:val="00F608D3"/>
    <w:rsid w:val="00F60C60"/>
    <w:rsid w:val="00F62827"/>
    <w:rsid w:val="00F70064"/>
    <w:rsid w:val="00F70971"/>
    <w:rsid w:val="00F717EB"/>
    <w:rsid w:val="00F770F5"/>
    <w:rsid w:val="00F80828"/>
    <w:rsid w:val="00F92784"/>
    <w:rsid w:val="00F93681"/>
    <w:rsid w:val="00F93E20"/>
    <w:rsid w:val="00F96180"/>
    <w:rsid w:val="00F973FD"/>
    <w:rsid w:val="00FA0CEA"/>
    <w:rsid w:val="00FA3480"/>
    <w:rsid w:val="00FB0074"/>
    <w:rsid w:val="00FB20FD"/>
    <w:rsid w:val="00FB3E58"/>
    <w:rsid w:val="00FB4149"/>
    <w:rsid w:val="00FB6386"/>
    <w:rsid w:val="00FC2DCD"/>
    <w:rsid w:val="00FC5E80"/>
    <w:rsid w:val="00FC6944"/>
    <w:rsid w:val="00FD1DB1"/>
    <w:rsid w:val="00FD1E41"/>
    <w:rsid w:val="00FD1FE6"/>
    <w:rsid w:val="00FD45AF"/>
    <w:rsid w:val="00FD780F"/>
    <w:rsid w:val="00FD7E65"/>
    <w:rsid w:val="00FE153E"/>
    <w:rsid w:val="00FE3F84"/>
    <w:rsid w:val="00FE5213"/>
    <w:rsid w:val="00FE5FA6"/>
    <w:rsid w:val="00FE6510"/>
    <w:rsid w:val="00FF0193"/>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419A5"/>
    <w:rPr>
      <w:rFonts w:ascii="Times New Roman" w:eastAsia="Times New Roman" w:hAnsi="Times New Roman"/>
      <w:sz w:val="24"/>
      <w:szCs w:val="24"/>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pPr>
    <w:rPr>
      <w:rFonts w:eastAsiaTheme="minorEastAsia"/>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ind w:left="454" w:hanging="454"/>
    </w:pPr>
    <w:rPr>
      <w:rFonts w:eastAsiaTheme="minorEastAsia"/>
      <w:sz w:val="16"/>
      <w:szCs w:val="20"/>
      <w:lang w:val="en-GB"/>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spacing w:after="180"/>
      <w:ind w:left="1135" w:hanging="851"/>
    </w:pPr>
    <w:rPr>
      <w:rFonts w:eastAsiaTheme="minorEastAsia"/>
      <w:sz w:val="20"/>
      <w:szCs w:val="20"/>
      <w:lang w:val="en-GB"/>
    </w:rPr>
  </w:style>
  <w:style w:type="paragraph" w:styleId="TOC9">
    <w:name w:val="toc 9"/>
    <w:basedOn w:val="TOC8"/>
    <w:semiHidden/>
    <w:rsid w:val="000B7FED"/>
    <w:pPr>
      <w:ind w:left="1418" w:hanging="1418"/>
    </w:pPr>
  </w:style>
  <w:style w:type="paragraph" w:customStyle="1" w:styleId="EX">
    <w:name w:val="EX"/>
    <w:basedOn w:val="a"/>
    <w:rsid w:val="000B7FED"/>
    <w:pPr>
      <w:keepLines/>
      <w:spacing w:after="180"/>
      <w:ind w:left="1702" w:hanging="1418"/>
    </w:pPr>
    <w:rPr>
      <w:rFonts w:eastAsiaTheme="minorEastAsia"/>
      <w:sz w:val="20"/>
      <w:szCs w:val="20"/>
      <w:lang w:val="en-GB"/>
    </w:rPr>
  </w:style>
  <w:style w:type="paragraph" w:customStyle="1" w:styleId="FP">
    <w:name w:val="FP"/>
    <w:basedOn w:val="a"/>
    <w:rsid w:val="000B7FED"/>
    <w:rPr>
      <w:rFonts w:eastAsiaTheme="minorEastAsia"/>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spacing w:after="180"/>
    </w:pPr>
    <w:rPr>
      <w:rFonts w:eastAsiaTheme="minorEastAsia"/>
      <w:noProof/>
      <w:sz w:val="20"/>
      <w:szCs w:val="20"/>
      <w:lang w:val="en-GB"/>
    </w:rPr>
  </w:style>
  <w:style w:type="paragraph" w:customStyle="1" w:styleId="TH">
    <w:name w:val="TH"/>
    <w:basedOn w:val="a"/>
    <w:link w:val="THChar"/>
    <w:qFormat/>
    <w:rsid w:val="000B7FED"/>
    <w:pPr>
      <w:keepNext/>
      <w:keepLines/>
      <w:spacing w:before="60" w:after="180"/>
      <w:jc w:val="center"/>
    </w:pPr>
    <w:rPr>
      <w:rFonts w:ascii="Arial" w:eastAsiaTheme="minorEastAsia"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pPr>
    <w:rPr>
      <w:rFonts w:ascii="Arial" w:eastAsiaTheme="minorEastAsia"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spacing w:after="180"/>
      <w:ind w:left="568" w:hanging="284"/>
    </w:pPr>
    <w:rPr>
      <w:rFonts w:eastAsiaTheme="minorEastAsia"/>
      <w:sz w:val="20"/>
      <w:szCs w:val="20"/>
      <w:lang w:val="en-GB"/>
    </w:r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pPr>
      <w:spacing w:after="180"/>
    </w:pPr>
    <w:rPr>
      <w:rFonts w:eastAsiaTheme="minorEastAsia"/>
      <w:sz w:val="20"/>
      <w:szCs w:val="20"/>
      <w:lang w:val="en-GB"/>
    </w:rPr>
  </w:style>
  <w:style w:type="character" w:styleId="af">
    <w:name w:val="FollowedHyperlink"/>
    <w:rsid w:val="000B7FED"/>
    <w:rPr>
      <w:color w:val="800080"/>
      <w:u w:val="single"/>
    </w:rPr>
  </w:style>
  <w:style w:type="paragraph" w:styleId="af0">
    <w:name w:val="Balloon Text"/>
    <w:basedOn w:val="a"/>
    <w:semiHidden/>
    <w:rsid w:val="000B7FED"/>
    <w:pPr>
      <w:spacing w:after="180"/>
    </w:pPr>
    <w:rPr>
      <w:rFonts w:ascii="Tahoma" w:eastAsiaTheme="minorEastAsia" w:hAnsi="Tahoma" w:cs="Tahoma"/>
      <w:sz w:val="16"/>
      <w:szCs w:val="16"/>
      <w:lang w:val="en-GB"/>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spacing w:after="180"/>
    </w:pPr>
    <w:rPr>
      <w:rFonts w:ascii="Tahoma" w:eastAsiaTheme="minorEastAsia" w:hAnsi="Tahoma" w:cs="Tahoma"/>
      <w:sz w:val="20"/>
      <w:szCs w:val="20"/>
      <w:lang w:val="en-GB"/>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styleId="af4">
    <w:name w:val="Unresolved Mention"/>
    <w:basedOn w:val="a0"/>
    <w:uiPriority w:val="99"/>
    <w:semiHidden/>
    <w:unhideWhenUsed/>
    <w:rsid w:val="00381962"/>
    <w:rPr>
      <w:color w:val="605E5C"/>
      <w:shd w:val="clear" w:color="auto" w:fill="E1DFDD"/>
    </w:rPr>
  </w:style>
  <w:style w:type="paragraph" w:styleId="af5">
    <w:name w:val="Normal (Web)"/>
    <w:basedOn w:val="a"/>
    <w:uiPriority w:val="99"/>
    <w:unhideWhenUsed/>
    <w:rsid w:val="009B7427"/>
    <w:pPr>
      <w:spacing w:before="100" w:beforeAutospacing="1" w:after="100" w:afterAutospacing="1"/>
    </w:pPr>
  </w:style>
  <w:style w:type="paragraph" w:styleId="af6">
    <w:name w:val="List Paragraph"/>
    <w:basedOn w:val="a"/>
    <w:uiPriority w:val="34"/>
    <w:qFormat/>
    <w:rsid w:val="0087001B"/>
    <w:pPr>
      <w:spacing w:after="180"/>
      <w:ind w:left="720"/>
      <w:contextualSpacing/>
    </w:pPr>
    <w:rPr>
      <w:rFonts w:eastAsiaTheme="minorEastAsia"/>
      <w:sz w:val="20"/>
      <w:szCs w:val="20"/>
      <w:lang w:val="en-GB"/>
    </w:rPr>
  </w:style>
  <w:style w:type="character" w:customStyle="1" w:styleId="EditorsNoteChar">
    <w:name w:val="Editor's Note Char"/>
    <w:aliases w:val="EN Char"/>
    <w:link w:val="EditorsNote"/>
    <w:qFormat/>
    <w:locked/>
    <w:rsid w:val="002075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610">
      <w:bodyDiv w:val="1"/>
      <w:marLeft w:val="0"/>
      <w:marRight w:val="0"/>
      <w:marTop w:val="0"/>
      <w:marBottom w:val="0"/>
      <w:divBdr>
        <w:top w:val="none" w:sz="0" w:space="0" w:color="auto"/>
        <w:left w:val="none" w:sz="0" w:space="0" w:color="auto"/>
        <w:bottom w:val="none" w:sz="0" w:space="0" w:color="auto"/>
        <w:right w:val="none" w:sz="0" w:space="0" w:color="auto"/>
      </w:divBdr>
      <w:divsChild>
        <w:div w:id="1425686529">
          <w:marLeft w:val="0"/>
          <w:marRight w:val="0"/>
          <w:marTop w:val="0"/>
          <w:marBottom w:val="0"/>
          <w:divBdr>
            <w:top w:val="none" w:sz="0" w:space="0" w:color="auto"/>
            <w:left w:val="none" w:sz="0" w:space="0" w:color="auto"/>
            <w:bottom w:val="none" w:sz="0" w:space="0" w:color="auto"/>
            <w:right w:val="none" w:sz="0" w:space="0" w:color="auto"/>
          </w:divBdr>
        </w:div>
      </w:divsChild>
    </w:div>
    <w:div w:id="8066937">
      <w:bodyDiv w:val="1"/>
      <w:marLeft w:val="0"/>
      <w:marRight w:val="0"/>
      <w:marTop w:val="0"/>
      <w:marBottom w:val="0"/>
      <w:divBdr>
        <w:top w:val="none" w:sz="0" w:space="0" w:color="auto"/>
        <w:left w:val="none" w:sz="0" w:space="0" w:color="auto"/>
        <w:bottom w:val="none" w:sz="0" w:space="0" w:color="auto"/>
        <w:right w:val="none" w:sz="0" w:space="0" w:color="auto"/>
      </w:divBdr>
      <w:divsChild>
        <w:div w:id="1053575380">
          <w:marLeft w:val="0"/>
          <w:marRight w:val="0"/>
          <w:marTop w:val="0"/>
          <w:marBottom w:val="0"/>
          <w:divBdr>
            <w:top w:val="none" w:sz="0" w:space="0" w:color="auto"/>
            <w:left w:val="none" w:sz="0" w:space="0" w:color="auto"/>
            <w:bottom w:val="none" w:sz="0" w:space="0" w:color="auto"/>
            <w:right w:val="none" w:sz="0" w:space="0" w:color="auto"/>
          </w:divBdr>
        </w:div>
      </w:divsChild>
    </w:div>
    <w:div w:id="48306832">
      <w:bodyDiv w:val="1"/>
      <w:marLeft w:val="0"/>
      <w:marRight w:val="0"/>
      <w:marTop w:val="0"/>
      <w:marBottom w:val="0"/>
      <w:divBdr>
        <w:top w:val="none" w:sz="0" w:space="0" w:color="auto"/>
        <w:left w:val="none" w:sz="0" w:space="0" w:color="auto"/>
        <w:bottom w:val="none" w:sz="0" w:space="0" w:color="auto"/>
        <w:right w:val="none" w:sz="0" w:space="0" w:color="auto"/>
      </w:divBdr>
    </w:div>
    <w:div w:id="89665487">
      <w:bodyDiv w:val="1"/>
      <w:marLeft w:val="0"/>
      <w:marRight w:val="0"/>
      <w:marTop w:val="0"/>
      <w:marBottom w:val="0"/>
      <w:divBdr>
        <w:top w:val="none" w:sz="0" w:space="0" w:color="auto"/>
        <w:left w:val="none" w:sz="0" w:space="0" w:color="auto"/>
        <w:bottom w:val="none" w:sz="0" w:space="0" w:color="auto"/>
        <w:right w:val="none" w:sz="0" w:space="0" w:color="auto"/>
      </w:divBdr>
      <w:divsChild>
        <w:div w:id="158623091">
          <w:marLeft w:val="0"/>
          <w:marRight w:val="0"/>
          <w:marTop w:val="0"/>
          <w:marBottom w:val="0"/>
          <w:divBdr>
            <w:top w:val="none" w:sz="0" w:space="0" w:color="auto"/>
            <w:left w:val="none" w:sz="0" w:space="0" w:color="auto"/>
            <w:bottom w:val="none" w:sz="0" w:space="0" w:color="auto"/>
            <w:right w:val="none" w:sz="0" w:space="0" w:color="auto"/>
          </w:divBdr>
          <w:divsChild>
            <w:div w:id="1879119634">
              <w:marLeft w:val="0"/>
              <w:marRight w:val="0"/>
              <w:marTop w:val="0"/>
              <w:marBottom w:val="0"/>
              <w:divBdr>
                <w:top w:val="none" w:sz="0" w:space="0" w:color="auto"/>
                <w:left w:val="none" w:sz="0" w:space="0" w:color="auto"/>
                <w:bottom w:val="none" w:sz="0" w:space="0" w:color="auto"/>
                <w:right w:val="none" w:sz="0" w:space="0" w:color="auto"/>
              </w:divBdr>
              <w:divsChild>
                <w:div w:id="66185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4974">
      <w:bodyDiv w:val="1"/>
      <w:marLeft w:val="0"/>
      <w:marRight w:val="0"/>
      <w:marTop w:val="0"/>
      <w:marBottom w:val="0"/>
      <w:divBdr>
        <w:top w:val="none" w:sz="0" w:space="0" w:color="auto"/>
        <w:left w:val="none" w:sz="0" w:space="0" w:color="auto"/>
        <w:bottom w:val="none" w:sz="0" w:space="0" w:color="auto"/>
        <w:right w:val="none" w:sz="0" w:space="0" w:color="auto"/>
      </w:divBdr>
      <w:divsChild>
        <w:div w:id="1900510907">
          <w:marLeft w:val="0"/>
          <w:marRight w:val="0"/>
          <w:marTop w:val="0"/>
          <w:marBottom w:val="0"/>
          <w:divBdr>
            <w:top w:val="none" w:sz="0" w:space="0" w:color="auto"/>
            <w:left w:val="none" w:sz="0" w:space="0" w:color="auto"/>
            <w:bottom w:val="none" w:sz="0" w:space="0" w:color="auto"/>
            <w:right w:val="none" w:sz="0" w:space="0" w:color="auto"/>
          </w:divBdr>
        </w:div>
      </w:divsChild>
    </w:div>
    <w:div w:id="153451863">
      <w:bodyDiv w:val="1"/>
      <w:marLeft w:val="0"/>
      <w:marRight w:val="0"/>
      <w:marTop w:val="0"/>
      <w:marBottom w:val="0"/>
      <w:divBdr>
        <w:top w:val="none" w:sz="0" w:space="0" w:color="auto"/>
        <w:left w:val="none" w:sz="0" w:space="0" w:color="auto"/>
        <w:bottom w:val="none" w:sz="0" w:space="0" w:color="auto"/>
        <w:right w:val="none" w:sz="0" w:space="0" w:color="auto"/>
      </w:divBdr>
    </w:div>
    <w:div w:id="153761857">
      <w:bodyDiv w:val="1"/>
      <w:marLeft w:val="0"/>
      <w:marRight w:val="0"/>
      <w:marTop w:val="0"/>
      <w:marBottom w:val="0"/>
      <w:divBdr>
        <w:top w:val="none" w:sz="0" w:space="0" w:color="auto"/>
        <w:left w:val="none" w:sz="0" w:space="0" w:color="auto"/>
        <w:bottom w:val="none" w:sz="0" w:space="0" w:color="auto"/>
        <w:right w:val="none" w:sz="0" w:space="0" w:color="auto"/>
      </w:divBdr>
      <w:divsChild>
        <w:div w:id="730546120">
          <w:marLeft w:val="0"/>
          <w:marRight w:val="0"/>
          <w:marTop w:val="0"/>
          <w:marBottom w:val="0"/>
          <w:divBdr>
            <w:top w:val="none" w:sz="0" w:space="0" w:color="auto"/>
            <w:left w:val="none" w:sz="0" w:space="0" w:color="auto"/>
            <w:bottom w:val="none" w:sz="0" w:space="0" w:color="auto"/>
            <w:right w:val="none" w:sz="0" w:space="0" w:color="auto"/>
          </w:divBdr>
        </w:div>
      </w:divsChild>
    </w:div>
    <w:div w:id="210699370">
      <w:bodyDiv w:val="1"/>
      <w:marLeft w:val="0"/>
      <w:marRight w:val="0"/>
      <w:marTop w:val="0"/>
      <w:marBottom w:val="0"/>
      <w:divBdr>
        <w:top w:val="none" w:sz="0" w:space="0" w:color="auto"/>
        <w:left w:val="none" w:sz="0" w:space="0" w:color="auto"/>
        <w:bottom w:val="none" w:sz="0" w:space="0" w:color="auto"/>
        <w:right w:val="none" w:sz="0" w:space="0" w:color="auto"/>
      </w:divBdr>
      <w:divsChild>
        <w:div w:id="818351025">
          <w:marLeft w:val="0"/>
          <w:marRight w:val="0"/>
          <w:marTop w:val="0"/>
          <w:marBottom w:val="0"/>
          <w:divBdr>
            <w:top w:val="none" w:sz="0" w:space="0" w:color="auto"/>
            <w:left w:val="none" w:sz="0" w:space="0" w:color="auto"/>
            <w:bottom w:val="none" w:sz="0" w:space="0" w:color="auto"/>
            <w:right w:val="none" w:sz="0" w:space="0" w:color="auto"/>
          </w:divBdr>
        </w:div>
      </w:divsChild>
    </w:div>
    <w:div w:id="214045101">
      <w:bodyDiv w:val="1"/>
      <w:marLeft w:val="0"/>
      <w:marRight w:val="0"/>
      <w:marTop w:val="0"/>
      <w:marBottom w:val="0"/>
      <w:divBdr>
        <w:top w:val="none" w:sz="0" w:space="0" w:color="auto"/>
        <w:left w:val="none" w:sz="0" w:space="0" w:color="auto"/>
        <w:bottom w:val="none" w:sz="0" w:space="0" w:color="auto"/>
        <w:right w:val="none" w:sz="0" w:space="0" w:color="auto"/>
      </w:divBdr>
      <w:divsChild>
        <w:div w:id="1084373480">
          <w:marLeft w:val="0"/>
          <w:marRight w:val="0"/>
          <w:marTop w:val="0"/>
          <w:marBottom w:val="0"/>
          <w:divBdr>
            <w:top w:val="none" w:sz="0" w:space="0" w:color="auto"/>
            <w:left w:val="none" w:sz="0" w:space="0" w:color="auto"/>
            <w:bottom w:val="none" w:sz="0" w:space="0" w:color="auto"/>
            <w:right w:val="none" w:sz="0" w:space="0" w:color="auto"/>
          </w:divBdr>
          <w:divsChild>
            <w:div w:id="414937992">
              <w:marLeft w:val="0"/>
              <w:marRight w:val="0"/>
              <w:marTop w:val="0"/>
              <w:marBottom w:val="0"/>
              <w:divBdr>
                <w:top w:val="none" w:sz="0" w:space="0" w:color="auto"/>
                <w:left w:val="none" w:sz="0" w:space="0" w:color="auto"/>
                <w:bottom w:val="none" w:sz="0" w:space="0" w:color="auto"/>
                <w:right w:val="none" w:sz="0" w:space="0" w:color="auto"/>
              </w:divBdr>
              <w:divsChild>
                <w:div w:id="74869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2225817">
      <w:bodyDiv w:val="1"/>
      <w:marLeft w:val="0"/>
      <w:marRight w:val="0"/>
      <w:marTop w:val="0"/>
      <w:marBottom w:val="0"/>
      <w:divBdr>
        <w:top w:val="none" w:sz="0" w:space="0" w:color="auto"/>
        <w:left w:val="none" w:sz="0" w:space="0" w:color="auto"/>
        <w:bottom w:val="none" w:sz="0" w:space="0" w:color="auto"/>
        <w:right w:val="none" w:sz="0" w:space="0" w:color="auto"/>
      </w:divBdr>
      <w:divsChild>
        <w:div w:id="1819031710">
          <w:marLeft w:val="0"/>
          <w:marRight w:val="0"/>
          <w:marTop w:val="0"/>
          <w:marBottom w:val="0"/>
          <w:divBdr>
            <w:top w:val="none" w:sz="0" w:space="0" w:color="auto"/>
            <w:left w:val="none" w:sz="0" w:space="0" w:color="auto"/>
            <w:bottom w:val="none" w:sz="0" w:space="0" w:color="auto"/>
            <w:right w:val="none" w:sz="0" w:space="0" w:color="auto"/>
          </w:divBdr>
        </w:div>
      </w:divsChild>
    </w:div>
    <w:div w:id="299040783">
      <w:bodyDiv w:val="1"/>
      <w:marLeft w:val="0"/>
      <w:marRight w:val="0"/>
      <w:marTop w:val="0"/>
      <w:marBottom w:val="0"/>
      <w:divBdr>
        <w:top w:val="none" w:sz="0" w:space="0" w:color="auto"/>
        <w:left w:val="none" w:sz="0" w:space="0" w:color="auto"/>
        <w:bottom w:val="none" w:sz="0" w:space="0" w:color="auto"/>
        <w:right w:val="none" w:sz="0" w:space="0" w:color="auto"/>
      </w:divBdr>
      <w:divsChild>
        <w:div w:id="1117218083">
          <w:marLeft w:val="0"/>
          <w:marRight w:val="0"/>
          <w:marTop w:val="0"/>
          <w:marBottom w:val="0"/>
          <w:divBdr>
            <w:top w:val="none" w:sz="0" w:space="0" w:color="auto"/>
            <w:left w:val="none" w:sz="0" w:space="0" w:color="auto"/>
            <w:bottom w:val="none" w:sz="0" w:space="0" w:color="auto"/>
            <w:right w:val="none" w:sz="0" w:space="0" w:color="auto"/>
          </w:divBdr>
        </w:div>
      </w:divsChild>
    </w:div>
    <w:div w:id="319190753">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413934701">
      <w:bodyDiv w:val="1"/>
      <w:marLeft w:val="0"/>
      <w:marRight w:val="0"/>
      <w:marTop w:val="0"/>
      <w:marBottom w:val="0"/>
      <w:divBdr>
        <w:top w:val="none" w:sz="0" w:space="0" w:color="auto"/>
        <w:left w:val="none" w:sz="0" w:space="0" w:color="auto"/>
        <w:bottom w:val="none" w:sz="0" w:space="0" w:color="auto"/>
        <w:right w:val="none" w:sz="0" w:space="0" w:color="auto"/>
      </w:divBdr>
      <w:divsChild>
        <w:div w:id="2319918">
          <w:marLeft w:val="0"/>
          <w:marRight w:val="0"/>
          <w:marTop w:val="0"/>
          <w:marBottom w:val="0"/>
          <w:divBdr>
            <w:top w:val="none" w:sz="0" w:space="0" w:color="auto"/>
            <w:left w:val="none" w:sz="0" w:space="0" w:color="auto"/>
            <w:bottom w:val="none" w:sz="0" w:space="0" w:color="auto"/>
            <w:right w:val="none" w:sz="0" w:space="0" w:color="auto"/>
          </w:divBdr>
          <w:divsChild>
            <w:div w:id="1797262303">
              <w:marLeft w:val="0"/>
              <w:marRight w:val="0"/>
              <w:marTop w:val="0"/>
              <w:marBottom w:val="0"/>
              <w:divBdr>
                <w:top w:val="none" w:sz="0" w:space="0" w:color="auto"/>
                <w:left w:val="none" w:sz="0" w:space="0" w:color="auto"/>
                <w:bottom w:val="none" w:sz="0" w:space="0" w:color="auto"/>
                <w:right w:val="none" w:sz="0" w:space="0" w:color="auto"/>
              </w:divBdr>
              <w:divsChild>
                <w:div w:id="44119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737462">
      <w:bodyDiv w:val="1"/>
      <w:marLeft w:val="0"/>
      <w:marRight w:val="0"/>
      <w:marTop w:val="0"/>
      <w:marBottom w:val="0"/>
      <w:divBdr>
        <w:top w:val="none" w:sz="0" w:space="0" w:color="auto"/>
        <w:left w:val="none" w:sz="0" w:space="0" w:color="auto"/>
        <w:bottom w:val="none" w:sz="0" w:space="0" w:color="auto"/>
        <w:right w:val="none" w:sz="0" w:space="0" w:color="auto"/>
      </w:divBdr>
    </w:div>
    <w:div w:id="457188110">
      <w:bodyDiv w:val="1"/>
      <w:marLeft w:val="0"/>
      <w:marRight w:val="0"/>
      <w:marTop w:val="0"/>
      <w:marBottom w:val="0"/>
      <w:divBdr>
        <w:top w:val="none" w:sz="0" w:space="0" w:color="auto"/>
        <w:left w:val="none" w:sz="0" w:space="0" w:color="auto"/>
        <w:bottom w:val="none" w:sz="0" w:space="0" w:color="auto"/>
        <w:right w:val="none" w:sz="0" w:space="0" w:color="auto"/>
      </w:divBdr>
      <w:divsChild>
        <w:div w:id="2035299255">
          <w:marLeft w:val="0"/>
          <w:marRight w:val="0"/>
          <w:marTop w:val="0"/>
          <w:marBottom w:val="0"/>
          <w:divBdr>
            <w:top w:val="none" w:sz="0" w:space="0" w:color="auto"/>
            <w:left w:val="none" w:sz="0" w:space="0" w:color="auto"/>
            <w:bottom w:val="none" w:sz="0" w:space="0" w:color="auto"/>
            <w:right w:val="none" w:sz="0" w:space="0" w:color="auto"/>
          </w:divBdr>
          <w:divsChild>
            <w:div w:id="1877884138">
              <w:marLeft w:val="0"/>
              <w:marRight w:val="0"/>
              <w:marTop w:val="0"/>
              <w:marBottom w:val="0"/>
              <w:divBdr>
                <w:top w:val="none" w:sz="0" w:space="0" w:color="auto"/>
                <w:left w:val="none" w:sz="0" w:space="0" w:color="auto"/>
                <w:bottom w:val="none" w:sz="0" w:space="0" w:color="auto"/>
                <w:right w:val="none" w:sz="0" w:space="0" w:color="auto"/>
              </w:divBdr>
              <w:divsChild>
                <w:div w:id="212831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364077">
      <w:bodyDiv w:val="1"/>
      <w:marLeft w:val="0"/>
      <w:marRight w:val="0"/>
      <w:marTop w:val="0"/>
      <w:marBottom w:val="0"/>
      <w:divBdr>
        <w:top w:val="none" w:sz="0" w:space="0" w:color="auto"/>
        <w:left w:val="none" w:sz="0" w:space="0" w:color="auto"/>
        <w:bottom w:val="none" w:sz="0" w:space="0" w:color="auto"/>
        <w:right w:val="none" w:sz="0" w:space="0" w:color="auto"/>
      </w:divBdr>
      <w:divsChild>
        <w:div w:id="1455563192">
          <w:marLeft w:val="0"/>
          <w:marRight w:val="0"/>
          <w:marTop w:val="0"/>
          <w:marBottom w:val="0"/>
          <w:divBdr>
            <w:top w:val="none" w:sz="0" w:space="0" w:color="auto"/>
            <w:left w:val="none" w:sz="0" w:space="0" w:color="auto"/>
            <w:bottom w:val="none" w:sz="0" w:space="0" w:color="auto"/>
            <w:right w:val="none" w:sz="0" w:space="0" w:color="auto"/>
          </w:divBdr>
          <w:divsChild>
            <w:div w:id="2013675620">
              <w:marLeft w:val="0"/>
              <w:marRight w:val="0"/>
              <w:marTop w:val="0"/>
              <w:marBottom w:val="0"/>
              <w:divBdr>
                <w:top w:val="none" w:sz="0" w:space="0" w:color="auto"/>
                <w:left w:val="none" w:sz="0" w:space="0" w:color="auto"/>
                <w:bottom w:val="none" w:sz="0" w:space="0" w:color="auto"/>
                <w:right w:val="none" w:sz="0" w:space="0" w:color="auto"/>
              </w:divBdr>
              <w:divsChild>
                <w:div w:id="20914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618916">
      <w:bodyDiv w:val="1"/>
      <w:marLeft w:val="0"/>
      <w:marRight w:val="0"/>
      <w:marTop w:val="0"/>
      <w:marBottom w:val="0"/>
      <w:divBdr>
        <w:top w:val="none" w:sz="0" w:space="0" w:color="auto"/>
        <w:left w:val="none" w:sz="0" w:space="0" w:color="auto"/>
        <w:bottom w:val="none" w:sz="0" w:space="0" w:color="auto"/>
        <w:right w:val="none" w:sz="0" w:space="0" w:color="auto"/>
      </w:divBdr>
      <w:divsChild>
        <w:div w:id="1864398310">
          <w:marLeft w:val="0"/>
          <w:marRight w:val="0"/>
          <w:marTop w:val="0"/>
          <w:marBottom w:val="0"/>
          <w:divBdr>
            <w:top w:val="none" w:sz="0" w:space="0" w:color="auto"/>
            <w:left w:val="none" w:sz="0" w:space="0" w:color="auto"/>
            <w:bottom w:val="none" w:sz="0" w:space="0" w:color="auto"/>
            <w:right w:val="none" w:sz="0" w:space="0" w:color="auto"/>
          </w:divBdr>
        </w:div>
      </w:divsChild>
    </w:div>
    <w:div w:id="561058995">
      <w:bodyDiv w:val="1"/>
      <w:marLeft w:val="0"/>
      <w:marRight w:val="0"/>
      <w:marTop w:val="0"/>
      <w:marBottom w:val="0"/>
      <w:divBdr>
        <w:top w:val="none" w:sz="0" w:space="0" w:color="auto"/>
        <w:left w:val="none" w:sz="0" w:space="0" w:color="auto"/>
        <w:bottom w:val="none" w:sz="0" w:space="0" w:color="auto"/>
        <w:right w:val="none" w:sz="0" w:space="0" w:color="auto"/>
      </w:divBdr>
      <w:divsChild>
        <w:div w:id="807667603">
          <w:marLeft w:val="0"/>
          <w:marRight w:val="0"/>
          <w:marTop w:val="0"/>
          <w:marBottom w:val="0"/>
          <w:divBdr>
            <w:top w:val="none" w:sz="0" w:space="0" w:color="auto"/>
            <w:left w:val="none" w:sz="0" w:space="0" w:color="auto"/>
            <w:bottom w:val="none" w:sz="0" w:space="0" w:color="auto"/>
            <w:right w:val="none" w:sz="0" w:space="0" w:color="auto"/>
          </w:divBdr>
        </w:div>
      </w:divsChild>
    </w:div>
    <w:div w:id="571698357">
      <w:bodyDiv w:val="1"/>
      <w:marLeft w:val="0"/>
      <w:marRight w:val="0"/>
      <w:marTop w:val="0"/>
      <w:marBottom w:val="0"/>
      <w:divBdr>
        <w:top w:val="none" w:sz="0" w:space="0" w:color="auto"/>
        <w:left w:val="none" w:sz="0" w:space="0" w:color="auto"/>
        <w:bottom w:val="none" w:sz="0" w:space="0" w:color="auto"/>
        <w:right w:val="none" w:sz="0" w:space="0" w:color="auto"/>
      </w:divBdr>
      <w:divsChild>
        <w:div w:id="1721830228">
          <w:marLeft w:val="0"/>
          <w:marRight w:val="0"/>
          <w:marTop w:val="0"/>
          <w:marBottom w:val="0"/>
          <w:divBdr>
            <w:top w:val="none" w:sz="0" w:space="0" w:color="auto"/>
            <w:left w:val="none" w:sz="0" w:space="0" w:color="auto"/>
            <w:bottom w:val="none" w:sz="0" w:space="0" w:color="auto"/>
            <w:right w:val="none" w:sz="0" w:space="0" w:color="auto"/>
          </w:divBdr>
        </w:div>
      </w:divsChild>
    </w:div>
    <w:div w:id="602300159">
      <w:bodyDiv w:val="1"/>
      <w:marLeft w:val="0"/>
      <w:marRight w:val="0"/>
      <w:marTop w:val="0"/>
      <w:marBottom w:val="0"/>
      <w:divBdr>
        <w:top w:val="none" w:sz="0" w:space="0" w:color="auto"/>
        <w:left w:val="none" w:sz="0" w:space="0" w:color="auto"/>
        <w:bottom w:val="none" w:sz="0" w:space="0" w:color="auto"/>
        <w:right w:val="none" w:sz="0" w:space="0" w:color="auto"/>
      </w:divBdr>
      <w:divsChild>
        <w:div w:id="552624009">
          <w:marLeft w:val="0"/>
          <w:marRight w:val="0"/>
          <w:marTop w:val="0"/>
          <w:marBottom w:val="0"/>
          <w:divBdr>
            <w:top w:val="none" w:sz="0" w:space="0" w:color="auto"/>
            <w:left w:val="none" w:sz="0" w:space="0" w:color="auto"/>
            <w:bottom w:val="none" w:sz="0" w:space="0" w:color="auto"/>
            <w:right w:val="none" w:sz="0" w:space="0" w:color="auto"/>
          </w:divBdr>
        </w:div>
      </w:divsChild>
    </w:div>
    <w:div w:id="619918967">
      <w:bodyDiv w:val="1"/>
      <w:marLeft w:val="0"/>
      <w:marRight w:val="0"/>
      <w:marTop w:val="0"/>
      <w:marBottom w:val="0"/>
      <w:divBdr>
        <w:top w:val="none" w:sz="0" w:space="0" w:color="auto"/>
        <w:left w:val="none" w:sz="0" w:space="0" w:color="auto"/>
        <w:bottom w:val="none" w:sz="0" w:space="0" w:color="auto"/>
        <w:right w:val="none" w:sz="0" w:space="0" w:color="auto"/>
      </w:divBdr>
      <w:divsChild>
        <w:div w:id="1635139986">
          <w:marLeft w:val="0"/>
          <w:marRight w:val="0"/>
          <w:marTop w:val="0"/>
          <w:marBottom w:val="0"/>
          <w:divBdr>
            <w:top w:val="none" w:sz="0" w:space="0" w:color="auto"/>
            <w:left w:val="none" w:sz="0" w:space="0" w:color="auto"/>
            <w:bottom w:val="none" w:sz="0" w:space="0" w:color="auto"/>
            <w:right w:val="none" w:sz="0" w:space="0" w:color="auto"/>
          </w:divBdr>
          <w:divsChild>
            <w:div w:id="162547616">
              <w:marLeft w:val="0"/>
              <w:marRight w:val="0"/>
              <w:marTop w:val="0"/>
              <w:marBottom w:val="0"/>
              <w:divBdr>
                <w:top w:val="none" w:sz="0" w:space="0" w:color="auto"/>
                <w:left w:val="none" w:sz="0" w:space="0" w:color="auto"/>
                <w:bottom w:val="none" w:sz="0" w:space="0" w:color="auto"/>
                <w:right w:val="none" w:sz="0" w:space="0" w:color="auto"/>
              </w:divBdr>
              <w:divsChild>
                <w:div w:id="149291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215758">
      <w:bodyDiv w:val="1"/>
      <w:marLeft w:val="0"/>
      <w:marRight w:val="0"/>
      <w:marTop w:val="0"/>
      <w:marBottom w:val="0"/>
      <w:divBdr>
        <w:top w:val="none" w:sz="0" w:space="0" w:color="auto"/>
        <w:left w:val="none" w:sz="0" w:space="0" w:color="auto"/>
        <w:bottom w:val="none" w:sz="0" w:space="0" w:color="auto"/>
        <w:right w:val="none" w:sz="0" w:space="0" w:color="auto"/>
      </w:divBdr>
      <w:divsChild>
        <w:div w:id="1812164153">
          <w:marLeft w:val="0"/>
          <w:marRight w:val="0"/>
          <w:marTop w:val="0"/>
          <w:marBottom w:val="0"/>
          <w:divBdr>
            <w:top w:val="none" w:sz="0" w:space="0" w:color="auto"/>
            <w:left w:val="none" w:sz="0" w:space="0" w:color="auto"/>
            <w:bottom w:val="none" w:sz="0" w:space="0" w:color="auto"/>
            <w:right w:val="none" w:sz="0" w:space="0" w:color="auto"/>
          </w:divBdr>
          <w:divsChild>
            <w:div w:id="864825770">
              <w:marLeft w:val="0"/>
              <w:marRight w:val="0"/>
              <w:marTop w:val="0"/>
              <w:marBottom w:val="0"/>
              <w:divBdr>
                <w:top w:val="none" w:sz="0" w:space="0" w:color="auto"/>
                <w:left w:val="none" w:sz="0" w:space="0" w:color="auto"/>
                <w:bottom w:val="none" w:sz="0" w:space="0" w:color="auto"/>
                <w:right w:val="none" w:sz="0" w:space="0" w:color="auto"/>
              </w:divBdr>
              <w:divsChild>
                <w:div w:id="3703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264070">
      <w:bodyDiv w:val="1"/>
      <w:marLeft w:val="0"/>
      <w:marRight w:val="0"/>
      <w:marTop w:val="0"/>
      <w:marBottom w:val="0"/>
      <w:divBdr>
        <w:top w:val="none" w:sz="0" w:space="0" w:color="auto"/>
        <w:left w:val="none" w:sz="0" w:space="0" w:color="auto"/>
        <w:bottom w:val="none" w:sz="0" w:space="0" w:color="auto"/>
        <w:right w:val="none" w:sz="0" w:space="0" w:color="auto"/>
      </w:divBdr>
      <w:divsChild>
        <w:div w:id="95449374">
          <w:marLeft w:val="0"/>
          <w:marRight w:val="0"/>
          <w:marTop w:val="0"/>
          <w:marBottom w:val="0"/>
          <w:divBdr>
            <w:top w:val="none" w:sz="0" w:space="0" w:color="auto"/>
            <w:left w:val="none" w:sz="0" w:space="0" w:color="auto"/>
            <w:bottom w:val="none" w:sz="0" w:space="0" w:color="auto"/>
            <w:right w:val="none" w:sz="0" w:space="0" w:color="auto"/>
          </w:divBdr>
        </w:div>
      </w:divsChild>
    </w:div>
    <w:div w:id="710227317">
      <w:bodyDiv w:val="1"/>
      <w:marLeft w:val="0"/>
      <w:marRight w:val="0"/>
      <w:marTop w:val="0"/>
      <w:marBottom w:val="0"/>
      <w:divBdr>
        <w:top w:val="none" w:sz="0" w:space="0" w:color="auto"/>
        <w:left w:val="none" w:sz="0" w:space="0" w:color="auto"/>
        <w:bottom w:val="none" w:sz="0" w:space="0" w:color="auto"/>
        <w:right w:val="none" w:sz="0" w:space="0" w:color="auto"/>
      </w:divBdr>
      <w:divsChild>
        <w:div w:id="1685356300">
          <w:marLeft w:val="0"/>
          <w:marRight w:val="0"/>
          <w:marTop w:val="0"/>
          <w:marBottom w:val="0"/>
          <w:divBdr>
            <w:top w:val="none" w:sz="0" w:space="0" w:color="auto"/>
            <w:left w:val="none" w:sz="0" w:space="0" w:color="auto"/>
            <w:bottom w:val="none" w:sz="0" w:space="0" w:color="auto"/>
            <w:right w:val="none" w:sz="0" w:space="0" w:color="auto"/>
          </w:divBdr>
        </w:div>
      </w:divsChild>
    </w:div>
    <w:div w:id="723911909">
      <w:bodyDiv w:val="1"/>
      <w:marLeft w:val="0"/>
      <w:marRight w:val="0"/>
      <w:marTop w:val="0"/>
      <w:marBottom w:val="0"/>
      <w:divBdr>
        <w:top w:val="none" w:sz="0" w:space="0" w:color="auto"/>
        <w:left w:val="none" w:sz="0" w:space="0" w:color="auto"/>
        <w:bottom w:val="none" w:sz="0" w:space="0" w:color="auto"/>
        <w:right w:val="none" w:sz="0" w:space="0" w:color="auto"/>
      </w:divBdr>
      <w:divsChild>
        <w:div w:id="1218396526">
          <w:marLeft w:val="0"/>
          <w:marRight w:val="0"/>
          <w:marTop w:val="0"/>
          <w:marBottom w:val="0"/>
          <w:divBdr>
            <w:top w:val="none" w:sz="0" w:space="0" w:color="auto"/>
            <w:left w:val="none" w:sz="0" w:space="0" w:color="auto"/>
            <w:bottom w:val="none" w:sz="0" w:space="0" w:color="auto"/>
            <w:right w:val="none" w:sz="0" w:space="0" w:color="auto"/>
          </w:divBdr>
        </w:div>
      </w:divsChild>
    </w:div>
    <w:div w:id="729765866">
      <w:bodyDiv w:val="1"/>
      <w:marLeft w:val="0"/>
      <w:marRight w:val="0"/>
      <w:marTop w:val="0"/>
      <w:marBottom w:val="0"/>
      <w:divBdr>
        <w:top w:val="none" w:sz="0" w:space="0" w:color="auto"/>
        <w:left w:val="none" w:sz="0" w:space="0" w:color="auto"/>
        <w:bottom w:val="none" w:sz="0" w:space="0" w:color="auto"/>
        <w:right w:val="none" w:sz="0" w:space="0" w:color="auto"/>
      </w:divBdr>
      <w:divsChild>
        <w:div w:id="1914700981">
          <w:marLeft w:val="0"/>
          <w:marRight w:val="0"/>
          <w:marTop w:val="0"/>
          <w:marBottom w:val="0"/>
          <w:divBdr>
            <w:top w:val="none" w:sz="0" w:space="0" w:color="auto"/>
            <w:left w:val="none" w:sz="0" w:space="0" w:color="auto"/>
            <w:bottom w:val="none" w:sz="0" w:space="0" w:color="auto"/>
            <w:right w:val="none" w:sz="0" w:space="0" w:color="auto"/>
          </w:divBdr>
        </w:div>
      </w:divsChild>
    </w:div>
    <w:div w:id="737243506">
      <w:bodyDiv w:val="1"/>
      <w:marLeft w:val="0"/>
      <w:marRight w:val="0"/>
      <w:marTop w:val="0"/>
      <w:marBottom w:val="0"/>
      <w:divBdr>
        <w:top w:val="none" w:sz="0" w:space="0" w:color="auto"/>
        <w:left w:val="none" w:sz="0" w:space="0" w:color="auto"/>
        <w:bottom w:val="none" w:sz="0" w:space="0" w:color="auto"/>
        <w:right w:val="none" w:sz="0" w:space="0" w:color="auto"/>
      </w:divBdr>
      <w:divsChild>
        <w:div w:id="572007070">
          <w:marLeft w:val="0"/>
          <w:marRight w:val="0"/>
          <w:marTop w:val="0"/>
          <w:marBottom w:val="0"/>
          <w:divBdr>
            <w:top w:val="none" w:sz="0" w:space="0" w:color="auto"/>
            <w:left w:val="none" w:sz="0" w:space="0" w:color="auto"/>
            <w:bottom w:val="none" w:sz="0" w:space="0" w:color="auto"/>
            <w:right w:val="none" w:sz="0" w:space="0" w:color="auto"/>
          </w:divBdr>
        </w:div>
      </w:divsChild>
    </w:div>
    <w:div w:id="799034905">
      <w:bodyDiv w:val="1"/>
      <w:marLeft w:val="0"/>
      <w:marRight w:val="0"/>
      <w:marTop w:val="0"/>
      <w:marBottom w:val="0"/>
      <w:divBdr>
        <w:top w:val="none" w:sz="0" w:space="0" w:color="auto"/>
        <w:left w:val="none" w:sz="0" w:space="0" w:color="auto"/>
        <w:bottom w:val="none" w:sz="0" w:space="0" w:color="auto"/>
        <w:right w:val="none" w:sz="0" w:space="0" w:color="auto"/>
      </w:divBdr>
      <w:divsChild>
        <w:div w:id="774405714">
          <w:marLeft w:val="0"/>
          <w:marRight w:val="0"/>
          <w:marTop w:val="0"/>
          <w:marBottom w:val="0"/>
          <w:divBdr>
            <w:top w:val="none" w:sz="0" w:space="0" w:color="auto"/>
            <w:left w:val="none" w:sz="0" w:space="0" w:color="auto"/>
            <w:bottom w:val="none" w:sz="0" w:space="0" w:color="auto"/>
            <w:right w:val="none" w:sz="0" w:space="0" w:color="auto"/>
          </w:divBdr>
        </w:div>
      </w:divsChild>
    </w:div>
    <w:div w:id="854155626">
      <w:bodyDiv w:val="1"/>
      <w:marLeft w:val="0"/>
      <w:marRight w:val="0"/>
      <w:marTop w:val="0"/>
      <w:marBottom w:val="0"/>
      <w:divBdr>
        <w:top w:val="none" w:sz="0" w:space="0" w:color="auto"/>
        <w:left w:val="none" w:sz="0" w:space="0" w:color="auto"/>
        <w:bottom w:val="none" w:sz="0" w:space="0" w:color="auto"/>
        <w:right w:val="none" w:sz="0" w:space="0" w:color="auto"/>
      </w:divBdr>
      <w:divsChild>
        <w:div w:id="1148132886">
          <w:marLeft w:val="0"/>
          <w:marRight w:val="0"/>
          <w:marTop w:val="0"/>
          <w:marBottom w:val="0"/>
          <w:divBdr>
            <w:top w:val="none" w:sz="0" w:space="0" w:color="auto"/>
            <w:left w:val="none" w:sz="0" w:space="0" w:color="auto"/>
            <w:bottom w:val="none" w:sz="0" w:space="0" w:color="auto"/>
            <w:right w:val="none" w:sz="0" w:space="0" w:color="auto"/>
          </w:divBdr>
        </w:div>
      </w:divsChild>
    </w:div>
    <w:div w:id="869948841">
      <w:bodyDiv w:val="1"/>
      <w:marLeft w:val="0"/>
      <w:marRight w:val="0"/>
      <w:marTop w:val="0"/>
      <w:marBottom w:val="0"/>
      <w:divBdr>
        <w:top w:val="none" w:sz="0" w:space="0" w:color="auto"/>
        <w:left w:val="none" w:sz="0" w:space="0" w:color="auto"/>
        <w:bottom w:val="none" w:sz="0" w:space="0" w:color="auto"/>
        <w:right w:val="none" w:sz="0" w:space="0" w:color="auto"/>
      </w:divBdr>
      <w:divsChild>
        <w:div w:id="1196386619">
          <w:marLeft w:val="0"/>
          <w:marRight w:val="0"/>
          <w:marTop w:val="0"/>
          <w:marBottom w:val="0"/>
          <w:divBdr>
            <w:top w:val="none" w:sz="0" w:space="0" w:color="auto"/>
            <w:left w:val="none" w:sz="0" w:space="0" w:color="auto"/>
            <w:bottom w:val="none" w:sz="0" w:space="0" w:color="auto"/>
            <w:right w:val="none" w:sz="0" w:space="0" w:color="auto"/>
          </w:divBdr>
        </w:div>
      </w:divsChild>
    </w:div>
    <w:div w:id="886988528">
      <w:bodyDiv w:val="1"/>
      <w:marLeft w:val="0"/>
      <w:marRight w:val="0"/>
      <w:marTop w:val="0"/>
      <w:marBottom w:val="0"/>
      <w:divBdr>
        <w:top w:val="none" w:sz="0" w:space="0" w:color="auto"/>
        <w:left w:val="none" w:sz="0" w:space="0" w:color="auto"/>
        <w:bottom w:val="none" w:sz="0" w:space="0" w:color="auto"/>
        <w:right w:val="none" w:sz="0" w:space="0" w:color="auto"/>
      </w:divBdr>
    </w:div>
    <w:div w:id="905988787">
      <w:bodyDiv w:val="1"/>
      <w:marLeft w:val="0"/>
      <w:marRight w:val="0"/>
      <w:marTop w:val="0"/>
      <w:marBottom w:val="0"/>
      <w:divBdr>
        <w:top w:val="none" w:sz="0" w:space="0" w:color="auto"/>
        <w:left w:val="none" w:sz="0" w:space="0" w:color="auto"/>
        <w:bottom w:val="none" w:sz="0" w:space="0" w:color="auto"/>
        <w:right w:val="none" w:sz="0" w:space="0" w:color="auto"/>
      </w:divBdr>
      <w:divsChild>
        <w:div w:id="1735278875">
          <w:marLeft w:val="0"/>
          <w:marRight w:val="0"/>
          <w:marTop w:val="0"/>
          <w:marBottom w:val="0"/>
          <w:divBdr>
            <w:top w:val="none" w:sz="0" w:space="0" w:color="auto"/>
            <w:left w:val="none" w:sz="0" w:space="0" w:color="auto"/>
            <w:bottom w:val="none" w:sz="0" w:space="0" w:color="auto"/>
            <w:right w:val="none" w:sz="0" w:space="0" w:color="auto"/>
          </w:divBdr>
        </w:div>
      </w:divsChild>
    </w:div>
    <w:div w:id="927353153">
      <w:bodyDiv w:val="1"/>
      <w:marLeft w:val="0"/>
      <w:marRight w:val="0"/>
      <w:marTop w:val="0"/>
      <w:marBottom w:val="0"/>
      <w:divBdr>
        <w:top w:val="none" w:sz="0" w:space="0" w:color="auto"/>
        <w:left w:val="none" w:sz="0" w:space="0" w:color="auto"/>
        <w:bottom w:val="none" w:sz="0" w:space="0" w:color="auto"/>
        <w:right w:val="none" w:sz="0" w:space="0" w:color="auto"/>
      </w:divBdr>
      <w:divsChild>
        <w:div w:id="1054621421">
          <w:marLeft w:val="0"/>
          <w:marRight w:val="0"/>
          <w:marTop w:val="0"/>
          <w:marBottom w:val="0"/>
          <w:divBdr>
            <w:top w:val="none" w:sz="0" w:space="0" w:color="auto"/>
            <w:left w:val="none" w:sz="0" w:space="0" w:color="auto"/>
            <w:bottom w:val="none" w:sz="0" w:space="0" w:color="auto"/>
            <w:right w:val="none" w:sz="0" w:space="0" w:color="auto"/>
          </w:divBdr>
        </w:div>
      </w:divsChild>
    </w:div>
    <w:div w:id="939877256">
      <w:bodyDiv w:val="1"/>
      <w:marLeft w:val="0"/>
      <w:marRight w:val="0"/>
      <w:marTop w:val="0"/>
      <w:marBottom w:val="0"/>
      <w:divBdr>
        <w:top w:val="none" w:sz="0" w:space="0" w:color="auto"/>
        <w:left w:val="none" w:sz="0" w:space="0" w:color="auto"/>
        <w:bottom w:val="none" w:sz="0" w:space="0" w:color="auto"/>
        <w:right w:val="none" w:sz="0" w:space="0" w:color="auto"/>
      </w:divBdr>
      <w:divsChild>
        <w:div w:id="1765807617">
          <w:marLeft w:val="0"/>
          <w:marRight w:val="0"/>
          <w:marTop w:val="0"/>
          <w:marBottom w:val="0"/>
          <w:divBdr>
            <w:top w:val="none" w:sz="0" w:space="0" w:color="auto"/>
            <w:left w:val="none" w:sz="0" w:space="0" w:color="auto"/>
            <w:bottom w:val="none" w:sz="0" w:space="0" w:color="auto"/>
            <w:right w:val="none" w:sz="0" w:space="0" w:color="auto"/>
          </w:divBdr>
        </w:div>
      </w:divsChild>
    </w:div>
    <w:div w:id="954286405">
      <w:bodyDiv w:val="1"/>
      <w:marLeft w:val="0"/>
      <w:marRight w:val="0"/>
      <w:marTop w:val="0"/>
      <w:marBottom w:val="0"/>
      <w:divBdr>
        <w:top w:val="none" w:sz="0" w:space="0" w:color="auto"/>
        <w:left w:val="none" w:sz="0" w:space="0" w:color="auto"/>
        <w:bottom w:val="none" w:sz="0" w:space="0" w:color="auto"/>
        <w:right w:val="none" w:sz="0" w:space="0" w:color="auto"/>
      </w:divBdr>
      <w:divsChild>
        <w:div w:id="1898972025">
          <w:marLeft w:val="0"/>
          <w:marRight w:val="0"/>
          <w:marTop w:val="0"/>
          <w:marBottom w:val="0"/>
          <w:divBdr>
            <w:top w:val="none" w:sz="0" w:space="0" w:color="auto"/>
            <w:left w:val="none" w:sz="0" w:space="0" w:color="auto"/>
            <w:bottom w:val="none" w:sz="0" w:space="0" w:color="auto"/>
            <w:right w:val="none" w:sz="0" w:space="0" w:color="auto"/>
          </w:divBdr>
        </w:div>
      </w:divsChild>
    </w:div>
    <w:div w:id="956838229">
      <w:bodyDiv w:val="1"/>
      <w:marLeft w:val="0"/>
      <w:marRight w:val="0"/>
      <w:marTop w:val="0"/>
      <w:marBottom w:val="0"/>
      <w:divBdr>
        <w:top w:val="none" w:sz="0" w:space="0" w:color="auto"/>
        <w:left w:val="none" w:sz="0" w:space="0" w:color="auto"/>
        <w:bottom w:val="none" w:sz="0" w:space="0" w:color="auto"/>
        <w:right w:val="none" w:sz="0" w:space="0" w:color="auto"/>
      </w:divBdr>
      <w:divsChild>
        <w:div w:id="793451406">
          <w:marLeft w:val="0"/>
          <w:marRight w:val="0"/>
          <w:marTop w:val="0"/>
          <w:marBottom w:val="0"/>
          <w:divBdr>
            <w:top w:val="none" w:sz="0" w:space="0" w:color="auto"/>
            <w:left w:val="none" w:sz="0" w:space="0" w:color="auto"/>
            <w:bottom w:val="none" w:sz="0" w:space="0" w:color="auto"/>
            <w:right w:val="none" w:sz="0" w:space="0" w:color="auto"/>
          </w:divBdr>
        </w:div>
      </w:divsChild>
    </w:div>
    <w:div w:id="959846848">
      <w:bodyDiv w:val="1"/>
      <w:marLeft w:val="0"/>
      <w:marRight w:val="0"/>
      <w:marTop w:val="0"/>
      <w:marBottom w:val="0"/>
      <w:divBdr>
        <w:top w:val="none" w:sz="0" w:space="0" w:color="auto"/>
        <w:left w:val="none" w:sz="0" w:space="0" w:color="auto"/>
        <w:bottom w:val="none" w:sz="0" w:space="0" w:color="auto"/>
        <w:right w:val="none" w:sz="0" w:space="0" w:color="auto"/>
      </w:divBdr>
      <w:divsChild>
        <w:div w:id="67727663">
          <w:marLeft w:val="0"/>
          <w:marRight w:val="0"/>
          <w:marTop w:val="0"/>
          <w:marBottom w:val="0"/>
          <w:divBdr>
            <w:top w:val="none" w:sz="0" w:space="0" w:color="auto"/>
            <w:left w:val="none" w:sz="0" w:space="0" w:color="auto"/>
            <w:bottom w:val="none" w:sz="0" w:space="0" w:color="auto"/>
            <w:right w:val="none" w:sz="0" w:space="0" w:color="auto"/>
          </w:divBdr>
          <w:divsChild>
            <w:div w:id="1203129453">
              <w:marLeft w:val="0"/>
              <w:marRight w:val="0"/>
              <w:marTop w:val="0"/>
              <w:marBottom w:val="0"/>
              <w:divBdr>
                <w:top w:val="none" w:sz="0" w:space="0" w:color="auto"/>
                <w:left w:val="none" w:sz="0" w:space="0" w:color="auto"/>
                <w:bottom w:val="none" w:sz="0" w:space="0" w:color="auto"/>
                <w:right w:val="none" w:sz="0" w:space="0" w:color="auto"/>
              </w:divBdr>
              <w:divsChild>
                <w:div w:id="83665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311680">
      <w:bodyDiv w:val="1"/>
      <w:marLeft w:val="0"/>
      <w:marRight w:val="0"/>
      <w:marTop w:val="0"/>
      <w:marBottom w:val="0"/>
      <w:divBdr>
        <w:top w:val="none" w:sz="0" w:space="0" w:color="auto"/>
        <w:left w:val="none" w:sz="0" w:space="0" w:color="auto"/>
        <w:bottom w:val="none" w:sz="0" w:space="0" w:color="auto"/>
        <w:right w:val="none" w:sz="0" w:space="0" w:color="auto"/>
      </w:divBdr>
      <w:divsChild>
        <w:div w:id="1216963816">
          <w:marLeft w:val="0"/>
          <w:marRight w:val="0"/>
          <w:marTop w:val="0"/>
          <w:marBottom w:val="0"/>
          <w:divBdr>
            <w:top w:val="none" w:sz="0" w:space="0" w:color="auto"/>
            <w:left w:val="none" w:sz="0" w:space="0" w:color="auto"/>
            <w:bottom w:val="none" w:sz="0" w:space="0" w:color="auto"/>
            <w:right w:val="none" w:sz="0" w:space="0" w:color="auto"/>
          </w:divBdr>
        </w:div>
      </w:divsChild>
    </w:div>
    <w:div w:id="964970200">
      <w:bodyDiv w:val="1"/>
      <w:marLeft w:val="0"/>
      <w:marRight w:val="0"/>
      <w:marTop w:val="0"/>
      <w:marBottom w:val="0"/>
      <w:divBdr>
        <w:top w:val="none" w:sz="0" w:space="0" w:color="auto"/>
        <w:left w:val="none" w:sz="0" w:space="0" w:color="auto"/>
        <w:bottom w:val="none" w:sz="0" w:space="0" w:color="auto"/>
        <w:right w:val="none" w:sz="0" w:space="0" w:color="auto"/>
      </w:divBdr>
      <w:divsChild>
        <w:div w:id="1775710530">
          <w:marLeft w:val="0"/>
          <w:marRight w:val="0"/>
          <w:marTop w:val="0"/>
          <w:marBottom w:val="0"/>
          <w:divBdr>
            <w:top w:val="none" w:sz="0" w:space="0" w:color="auto"/>
            <w:left w:val="none" w:sz="0" w:space="0" w:color="auto"/>
            <w:bottom w:val="none" w:sz="0" w:space="0" w:color="auto"/>
            <w:right w:val="none" w:sz="0" w:space="0" w:color="auto"/>
          </w:divBdr>
        </w:div>
      </w:divsChild>
    </w:div>
    <w:div w:id="974682149">
      <w:bodyDiv w:val="1"/>
      <w:marLeft w:val="0"/>
      <w:marRight w:val="0"/>
      <w:marTop w:val="0"/>
      <w:marBottom w:val="0"/>
      <w:divBdr>
        <w:top w:val="none" w:sz="0" w:space="0" w:color="auto"/>
        <w:left w:val="none" w:sz="0" w:space="0" w:color="auto"/>
        <w:bottom w:val="none" w:sz="0" w:space="0" w:color="auto"/>
        <w:right w:val="none" w:sz="0" w:space="0" w:color="auto"/>
      </w:divBdr>
      <w:divsChild>
        <w:div w:id="173886104">
          <w:marLeft w:val="0"/>
          <w:marRight w:val="0"/>
          <w:marTop w:val="0"/>
          <w:marBottom w:val="0"/>
          <w:divBdr>
            <w:top w:val="none" w:sz="0" w:space="0" w:color="auto"/>
            <w:left w:val="none" w:sz="0" w:space="0" w:color="auto"/>
            <w:bottom w:val="none" w:sz="0" w:space="0" w:color="auto"/>
            <w:right w:val="none" w:sz="0" w:space="0" w:color="auto"/>
          </w:divBdr>
          <w:divsChild>
            <w:div w:id="1347902497">
              <w:marLeft w:val="0"/>
              <w:marRight w:val="0"/>
              <w:marTop w:val="0"/>
              <w:marBottom w:val="0"/>
              <w:divBdr>
                <w:top w:val="none" w:sz="0" w:space="0" w:color="auto"/>
                <w:left w:val="none" w:sz="0" w:space="0" w:color="auto"/>
                <w:bottom w:val="none" w:sz="0" w:space="0" w:color="auto"/>
                <w:right w:val="none" w:sz="0" w:space="0" w:color="auto"/>
              </w:divBdr>
              <w:divsChild>
                <w:div w:id="173180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25086">
      <w:bodyDiv w:val="1"/>
      <w:marLeft w:val="0"/>
      <w:marRight w:val="0"/>
      <w:marTop w:val="0"/>
      <w:marBottom w:val="0"/>
      <w:divBdr>
        <w:top w:val="none" w:sz="0" w:space="0" w:color="auto"/>
        <w:left w:val="none" w:sz="0" w:space="0" w:color="auto"/>
        <w:bottom w:val="none" w:sz="0" w:space="0" w:color="auto"/>
        <w:right w:val="none" w:sz="0" w:space="0" w:color="auto"/>
      </w:divBdr>
      <w:divsChild>
        <w:div w:id="1568689569">
          <w:marLeft w:val="0"/>
          <w:marRight w:val="0"/>
          <w:marTop w:val="0"/>
          <w:marBottom w:val="0"/>
          <w:divBdr>
            <w:top w:val="none" w:sz="0" w:space="0" w:color="auto"/>
            <w:left w:val="none" w:sz="0" w:space="0" w:color="auto"/>
            <w:bottom w:val="none" w:sz="0" w:space="0" w:color="auto"/>
            <w:right w:val="none" w:sz="0" w:space="0" w:color="auto"/>
          </w:divBdr>
        </w:div>
      </w:divsChild>
    </w:div>
    <w:div w:id="990711631">
      <w:bodyDiv w:val="1"/>
      <w:marLeft w:val="0"/>
      <w:marRight w:val="0"/>
      <w:marTop w:val="0"/>
      <w:marBottom w:val="0"/>
      <w:divBdr>
        <w:top w:val="none" w:sz="0" w:space="0" w:color="auto"/>
        <w:left w:val="none" w:sz="0" w:space="0" w:color="auto"/>
        <w:bottom w:val="none" w:sz="0" w:space="0" w:color="auto"/>
        <w:right w:val="none" w:sz="0" w:space="0" w:color="auto"/>
      </w:divBdr>
      <w:divsChild>
        <w:div w:id="1958482543">
          <w:marLeft w:val="0"/>
          <w:marRight w:val="0"/>
          <w:marTop w:val="0"/>
          <w:marBottom w:val="0"/>
          <w:divBdr>
            <w:top w:val="none" w:sz="0" w:space="0" w:color="auto"/>
            <w:left w:val="none" w:sz="0" w:space="0" w:color="auto"/>
            <w:bottom w:val="none" w:sz="0" w:space="0" w:color="auto"/>
            <w:right w:val="none" w:sz="0" w:space="0" w:color="auto"/>
          </w:divBdr>
        </w:div>
      </w:divsChild>
    </w:div>
    <w:div w:id="998338925">
      <w:bodyDiv w:val="1"/>
      <w:marLeft w:val="0"/>
      <w:marRight w:val="0"/>
      <w:marTop w:val="0"/>
      <w:marBottom w:val="0"/>
      <w:divBdr>
        <w:top w:val="none" w:sz="0" w:space="0" w:color="auto"/>
        <w:left w:val="none" w:sz="0" w:space="0" w:color="auto"/>
        <w:bottom w:val="none" w:sz="0" w:space="0" w:color="auto"/>
        <w:right w:val="none" w:sz="0" w:space="0" w:color="auto"/>
      </w:divBdr>
      <w:divsChild>
        <w:div w:id="1692881250">
          <w:marLeft w:val="0"/>
          <w:marRight w:val="0"/>
          <w:marTop w:val="0"/>
          <w:marBottom w:val="0"/>
          <w:divBdr>
            <w:top w:val="none" w:sz="0" w:space="0" w:color="auto"/>
            <w:left w:val="none" w:sz="0" w:space="0" w:color="auto"/>
            <w:bottom w:val="none" w:sz="0" w:space="0" w:color="auto"/>
            <w:right w:val="none" w:sz="0" w:space="0" w:color="auto"/>
          </w:divBdr>
        </w:div>
      </w:divsChild>
    </w:div>
    <w:div w:id="1082993505">
      <w:bodyDiv w:val="1"/>
      <w:marLeft w:val="0"/>
      <w:marRight w:val="0"/>
      <w:marTop w:val="0"/>
      <w:marBottom w:val="0"/>
      <w:divBdr>
        <w:top w:val="none" w:sz="0" w:space="0" w:color="auto"/>
        <w:left w:val="none" w:sz="0" w:space="0" w:color="auto"/>
        <w:bottom w:val="none" w:sz="0" w:space="0" w:color="auto"/>
        <w:right w:val="none" w:sz="0" w:space="0" w:color="auto"/>
      </w:divBdr>
      <w:divsChild>
        <w:div w:id="520823508">
          <w:marLeft w:val="0"/>
          <w:marRight w:val="0"/>
          <w:marTop w:val="0"/>
          <w:marBottom w:val="0"/>
          <w:divBdr>
            <w:top w:val="none" w:sz="0" w:space="0" w:color="auto"/>
            <w:left w:val="none" w:sz="0" w:space="0" w:color="auto"/>
            <w:bottom w:val="none" w:sz="0" w:space="0" w:color="auto"/>
            <w:right w:val="none" w:sz="0" w:space="0" w:color="auto"/>
          </w:divBdr>
        </w:div>
      </w:divsChild>
    </w:div>
    <w:div w:id="1103527146">
      <w:bodyDiv w:val="1"/>
      <w:marLeft w:val="0"/>
      <w:marRight w:val="0"/>
      <w:marTop w:val="0"/>
      <w:marBottom w:val="0"/>
      <w:divBdr>
        <w:top w:val="none" w:sz="0" w:space="0" w:color="auto"/>
        <w:left w:val="none" w:sz="0" w:space="0" w:color="auto"/>
        <w:bottom w:val="none" w:sz="0" w:space="0" w:color="auto"/>
        <w:right w:val="none" w:sz="0" w:space="0" w:color="auto"/>
      </w:divBdr>
      <w:divsChild>
        <w:div w:id="903416764">
          <w:marLeft w:val="0"/>
          <w:marRight w:val="0"/>
          <w:marTop w:val="0"/>
          <w:marBottom w:val="0"/>
          <w:divBdr>
            <w:top w:val="none" w:sz="0" w:space="0" w:color="auto"/>
            <w:left w:val="none" w:sz="0" w:space="0" w:color="auto"/>
            <w:bottom w:val="none" w:sz="0" w:space="0" w:color="auto"/>
            <w:right w:val="none" w:sz="0" w:space="0" w:color="auto"/>
          </w:divBdr>
        </w:div>
      </w:divsChild>
    </w:div>
    <w:div w:id="1107386468">
      <w:bodyDiv w:val="1"/>
      <w:marLeft w:val="0"/>
      <w:marRight w:val="0"/>
      <w:marTop w:val="0"/>
      <w:marBottom w:val="0"/>
      <w:divBdr>
        <w:top w:val="none" w:sz="0" w:space="0" w:color="auto"/>
        <w:left w:val="none" w:sz="0" w:space="0" w:color="auto"/>
        <w:bottom w:val="none" w:sz="0" w:space="0" w:color="auto"/>
        <w:right w:val="none" w:sz="0" w:space="0" w:color="auto"/>
      </w:divBdr>
      <w:divsChild>
        <w:div w:id="1576354665">
          <w:marLeft w:val="0"/>
          <w:marRight w:val="0"/>
          <w:marTop w:val="0"/>
          <w:marBottom w:val="0"/>
          <w:divBdr>
            <w:top w:val="none" w:sz="0" w:space="0" w:color="auto"/>
            <w:left w:val="none" w:sz="0" w:space="0" w:color="auto"/>
            <w:bottom w:val="none" w:sz="0" w:space="0" w:color="auto"/>
            <w:right w:val="none" w:sz="0" w:space="0" w:color="auto"/>
          </w:divBdr>
        </w:div>
      </w:divsChild>
    </w:div>
    <w:div w:id="1178886508">
      <w:bodyDiv w:val="1"/>
      <w:marLeft w:val="0"/>
      <w:marRight w:val="0"/>
      <w:marTop w:val="0"/>
      <w:marBottom w:val="0"/>
      <w:divBdr>
        <w:top w:val="none" w:sz="0" w:space="0" w:color="auto"/>
        <w:left w:val="none" w:sz="0" w:space="0" w:color="auto"/>
        <w:bottom w:val="none" w:sz="0" w:space="0" w:color="auto"/>
        <w:right w:val="none" w:sz="0" w:space="0" w:color="auto"/>
      </w:divBdr>
      <w:divsChild>
        <w:div w:id="237599708">
          <w:marLeft w:val="0"/>
          <w:marRight w:val="0"/>
          <w:marTop w:val="0"/>
          <w:marBottom w:val="0"/>
          <w:divBdr>
            <w:top w:val="none" w:sz="0" w:space="0" w:color="auto"/>
            <w:left w:val="none" w:sz="0" w:space="0" w:color="auto"/>
            <w:bottom w:val="none" w:sz="0" w:space="0" w:color="auto"/>
            <w:right w:val="none" w:sz="0" w:space="0" w:color="auto"/>
          </w:divBdr>
        </w:div>
      </w:divsChild>
    </w:div>
    <w:div w:id="1180658434">
      <w:bodyDiv w:val="1"/>
      <w:marLeft w:val="0"/>
      <w:marRight w:val="0"/>
      <w:marTop w:val="0"/>
      <w:marBottom w:val="0"/>
      <w:divBdr>
        <w:top w:val="none" w:sz="0" w:space="0" w:color="auto"/>
        <w:left w:val="none" w:sz="0" w:space="0" w:color="auto"/>
        <w:bottom w:val="none" w:sz="0" w:space="0" w:color="auto"/>
        <w:right w:val="none" w:sz="0" w:space="0" w:color="auto"/>
      </w:divBdr>
      <w:divsChild>
        <w:div w:id="630671023">
          <w:marLeft w:val="0"/>
          <w:marRight w:val="0"/>
          <w:marTop w:val="0"/>
          <w:marBottom w:val="0"/>
          <w:divBdr>
            <w:top w:val="none" w:sz="0" w:space="0" w:color="auto"/>
            <w:left w:val="none" w:sz="0" w:space="0" w:color="auto"/>
            <w:bottom w:val="none" w:sz="0" w:space="0" w:color="auto"/>
            <w:right w:val="none" w:sz="0" w:space="0" w:color="auto"/>
          </w:divBdr>
          <w:divsChild>
            <w:div w:id="1800223222">
              <w:marLeft w:val="0"/>
              <w:marRight w:val="0"/>
              <w:marTop w:val="0"/>
              <w:marBottom w:val="0"/>
              <w:divBdr>
                <w:top w:val="none" w:sz="0" w:space="0" w:color="auto"/>
                <w:left w:val="none" w:sz="0" w:space="0" w:color="auto"/>
                <w:bottom w:val="none" w:sz="0" w:space="0" w:color="auto"/>
                <w:right w:val="none" w:sz="0" w:space="0" w:color="auto"/>
              </w:divBdr>
              <w:divsChild>
                <w:div w:id="97144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483892">
      <w:bodyDiv w:val="1"/>
      <w:marLeft w:val="0"/>
      <w:marRight w:val="0"/>
      <w:marTop w:val="0"/>
      <w:marBottom w:val="0"/>
      <w:divBdr>
        <w:top w:val="none" w:sz="0" w:space="0" w:color="auto"/>
        <w:left w:val="none" w:sz="0" w:space="0" w:color="auto"/>
        <w:bottom w:val="none" w:sz="0" w:space="0" w:color="auto"/>
        <w:right w:val="none" w:sz="0" w:space="0" w:color="auto"/>
      </w:divBdr>
      <w:divsChild>
        <w:div w:id="1855683101">
          <w:marLeft w:val="0"/>
          <w:marRight w:val="0"/>
          <w:marTop w:val="0"/>
          <w:marBottom w:val="0"/>
          <w:divBdr>
            <w:top w:val="none" w:sz="0" w:space="0" w:color="auto"/>
            <w:left w:val="none" w:sz="0" w:space="0" w:color="auto"/>
            <w:bottom w:val="none" w:sz="0" w:space="0" w:color="auto"/>
            <w:right w:val="none" w:sz="0" w:space="0" w:color="auto"/>
          </w:divBdr>
          <w:divsChild>
            <w:div w:id="409082411">
              <w:marLeft w:val="0"/>
              <w:marRight w:val="0"/>
              <w:marTop w:val="0"/>
              <w:marBottom w:val="0"/>
              <w:divBdr>
                <w:top w:val="none" w:sz="0" w:space="0" w:color="auto"/>
                <w:left w:val="none" w:sz="0" w:space="0" w:color="auto"/>
                <w:bottom w:val="none" w:sz="0" w:space="0" w:color="auto"/>
                <w:right w:val="none" w:sz="0" w:space="0" w:color="auto"/>
              </w:divBdr>
              <w:divsChild>
                <w:div w:id="7925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008994">
      <w:bodyDiv w:val="1"/>
      <w:marLeft w:val="0"/>
      <w:marRight w:val="0"/>
      <w:marTop w:val="0"/>
      <w:marBottom w:val="0"/>
      <w:divBdr>
        <w:top w:val="none" w:sz="0" w:space="0" w:color="auto"/>
        <w:left w:val="none" w:sz="0" w:space="0" w:color="auto"/>
        <w:bottom w:val="none" w:sz="0" w:space="0" w:color="auto"/>
        <w:right w:val="none" w:sz="0" w:space="0" w:color="auto"/>
      </w:divBdr>
      <w:divsChild>
        <w:div w:id="1040204726">
          <w:marLeft w:val="0"/>
          <w:marRight w:val="0"/>
          <w:marTop w:val="0"/>
          <w:marBottom w:val="0"/>
          <w:divBdr>
            <w:top w:val="none" w:sz="0" w:space="0" w:color="auto"/>
            <w:left w:val="none" w:sz="0" w:space="0" w:color="auto"/>
            <w:bottom w:val="none" w:sz="0" w:space="0" w:color="auto"/>
            <w:right w:val="none" w:sz="0" w:space="0" w:color="auto"/>
          </w:divBdr>
        </w:div>
      </w:divsChild>
    </w:div>
    <w:div w:id="1228223533">
      <w:bodyDiv w:val="1"/>
      <w:marLeft w:val="0"/>
      <w:marRight w:val="0"/>
      <w:marTop w:val="0"/>
      <w:marBottom w:val="0"/>
      <w:divBdr>
        <w:top w:val="none" w:sz="0" w:space="0" w:color="auto"/>
        <w:left w:val="none" w:sz="0" w:space="0" w:color="auto"/>
        <w:bottom w:val="none" w:sz="0" w:space="0" w:color="auto"/>
        <w:right w:val="none" w:sz="0" w:space="0" w:color="auto"/>
      </w:divBdr>
      <w:divsChild>
        <w:div w:id="1083841693">
          <w:marLeft w:val="0"/>
          <w:marRight w:val="0"/>
          <w:marTop w:val="0"/>
          <w:marBottom w:val="0"/>
          <w:divBdr>
            <w:top w:val="none" w:sz="0" w:space="0" w:color="auto"/>
            <w:left w:val="none" w:sz="0" w:space="0" w:color="auto"/>
            <w:bottom w:val="none" w:sz="0" w:space="0" w:color="auto"/>
            <w:right w:val="none" w:sz="0" w:space="0" w:color="auto"/>
          </w:divBdr>
        </w:div>
      </w:divsChild>
    </w:div>
    <w:div w:id="1312246315">
      <w:bodyDiv w:val="1"/>
      <w:marLeft w:val="0"/>
      <w:marRight w:val="0"/>
      <w:marTop w:val="0"/>
      <w:marBottom w:val="0"/>
      <w:divBdr>
        <w:top w:val="none" w:sz="0" w:space="0" w:color="auto"/>
        <w:left w:val="none" w:sz="0" w:space="0" w:color="auto"/>
        <w:bottom w:val="none" w:sz="0" w:space="0" w:color="auto"/>
        <w:right w:val="none" w:sz="0" w:space="0" w:color="auto"/>
      </w:divBdr>
      <w:divsChild>
        <w:div w:id="1591354746">
          <w:marLeft w:val="0"/>
          <w:marRight w:val="0"/>
          <w:marTop w:val="0"/>
          <w:marBottom w:val="0"/>
          <w:divBdr>
            <w:top w:val="none" w:sz="0" w:space="0" w:color="auto"/>
            <w:left w:val="none" w:sz="0" w:space="0" w:color="auto"/>
            <w:bottom w:val="none" w:sz="0" w:space="0" w:color="auto"/>
            <w:right w:val="none" w:sz="0" w:space="0" w:color="auto"/>
          </w:divBdr>
        </w:div>
      </w:divsChild>
    </w:div>
    <w:div w:id="1320036343">
      <w:bodyDiv w:val="1"/>
      <w:marLeft w:val="0"/>
      <w:marRight w:val="0"/>
      <w:marTop w:val="0"/>
      <w:marBottom w:val="0"/>
      <w:divBdr>
        <w:top w:val="none" w:sz="0" w:space="0" w:color="auto"/>
        <w:left w:val="none" w:sz="0" w:space="0" w:color="auto"/>
        <w:bottom w:val="none" w:sz="0" w:space="0" w:color="auto"/>
        <w:right w:val="none" w:sz="0" w:space="0" w:color="auto"/>
      </w:divBdr>
      <w:divsChild>
        <w:div w:id="1486777934">
          <w:marLeft w:val="0"/>
          <w:marRight w:val="0"/>
          <w:marTop w:val="0"/>
          <w:marBottom w:val="0"/>
          <w:divBdr>
            <w:top w:val="none" w:sz="0" w:space="0" w:color="auto"/>
            <w:left w:val="none" w:sz="0" w:space="0" w:color="auto"/>
            <w:bottom w:val="none" w:sz="0" w:space="0" w:color="auto"/>
            <w:right w:val="none" w:sz="0" w:space="0" w:color="auto"/>
          </w:divBdr>
        </w:div>
      </w:divsChild>
    </w:div>
    <w:div w:id="1330208089">
      <w:bodyDiv w:val="1"/>
      <w:marLeft w:val="0"/>
      <w:marRight w:val="0"/>
      <w:marTop w:val="0"/>
      <w:marBottom w:val="0"/>
      <w:divBdr>
        <w:top w:val="none" w:sz="0" w:space="0" w:color="auto"/>
        <w:left w:val="none" w:sz="0" w:space="0" w:color="auto"/>
        <w:bottom w:val="none" w:sz="0" w:space="0" w:color="auto"/>
        <w:right w:val="none" w:sz="0" w:space="0" w:color="auto"/>
      </w:divBdr>
      <w:divsChild>
        <w:div w:id="1062949369">
          <w:marLeft w:val="0"/>
          <w:marRight w:val="0"/>
          <w:marTop w:val="0"/>
          <w:marBottom w:val="0"/>
          <w:divBdr>
            <w:top w:val="none" w:sz="0" w:space="0" w:color="auto"/>
            <w:left w:val="none" w:sz="0" w:space="0" w:color="auto"/>
            <w:bottom w:val="none" w:sz="0" w:space="0" w:color="auto"/>
            <w:right w:val="none" w:sz="0" w:space="0" w:color="auto"/>
          </w:divBdr>
        </w:div>
      </w:divsChild>
    </w:div>
    <w:div w:id="1334604282">
      <w:bodyDiv w:val="1"/>
      <w:marLeft w:val="0"/>
      <w:marRight w:val="0"/>
      <w:marTop w:val="0"/>
      <w:marBottom w:val="0"/>
      <w:divBdr>
        <w:top w:val="none" w:sz="0" w:space="0" w:color="auto"/>
        <w:left w:val="none" w:sz="0" w:space="0" w:color="auto"/>
        <w:bottom w:val="none" w:sz="0" w:space="0" w:color="auto"/>
        <w:right w:val="none" w:sz="0" w:space="0" w:color="auto"/>
      </w:divBdr>
      <w:divsChild>
        <w:div w:id="1356229528">
          <w:marLeft w:val="0"/>
          <w:marRight w:val="0"/>
          <w:marTop w:val="0"/>
          <w:marBottom w:val="0"/>
          <w:divBdr>
            <w:top w:val="none" w:sz="0" w:space="0" w:color="auto"/>
            <w:left w:val="none" w:sz="0" w:space="0" w:color="auto"/>
            <w:bottom w:val="none" w:sz="0" w:space="0" w:color="auto"/>
            <w:right w:val="none" w:sz="0" w:space="0" w:color="auto"/>
          </w:divBdr>
        </w:div>
      </w:divsChild>
    </w:div>
    <w:div w:id="1339577468">
      <w:bodyDiv w:val="1"/>
      <w:marLeft w:val="0"/>
      <w:marRight w:val="0"/>
      <w:marTop w:val="0"/>
      <w:marBottom w:val="0"/>
      <w:divBdr>
        <w:top w:val="none" w:sz="0" w:space="0" w:color="auto"/>
        <w:left w:val="none" w:sz="0" w:space="0" w:color="auto"/>
        <w:bottom w:val="none" w:sz="0" w:space="0" w:color="auto"/>
        <w:right w:val="none" w:sz="0" w:space="0" w:color="auto"/>
      </w:divBdr>
      <w:divsChild>
        <w:div w:id="1032028134">
          <w:marLeft w:val="0"/>
          <w:marRight w:val="0"/>
          <w:marTop w:val="0"/>
          <w:marBottom w:val="0"/>
          <w:divBdr>
            <w:top w:val="none" w:sz="0" w:space="0" w:color="auto"/>
            <w:left w:val="none" w:sz="0" w:space="0" w:color="auto"/>
            <w:bottom w:val="none" w:sz="0" w:space="0" w:color="auto"/>
            <w:right w:val="none" w:sz="0" w:space="0" w:color="auto"/>
          </w:divBdr>
        </w:div>
      </w:divsChild>
    </w:div>
    <w:div w:id="1374504034">
      <w:bodyDiv w:val="1"/>
      <w:marLeft w:val="0"/>
      <w:marRight w:val="0"/>
      <w:marTop w:val="0"/>
      <w:marBottom w:val="0"/>
      <w:divBdr>
        <w:top w:val="none" w:sz="0" w:space="0" w:color="auto"/>
        <w:left w:val="none" w:sz="0" w:space="0" w:color="auto"/>
        <w:bottom w:val="none" w:sz="0" w:space="0" w:color="auto"/>
        <w:right w:val="none" w:sz="0" w:space="0" w:color="auto"/>
      </w:divBdr>
    </w:div>
    <w:div w:id="1391732529">
      <w:bodyDiv w:val="1"/>
      <w:marLeft w:val="0"/>
      <w:marRight w:val="0"/>
      <w:marTop w:val="0"/>
      <w:marBottom w:val="0"/>
      <w:divBdr>
        <w:top w:val="none" w:sz="0" w:space="0" w:color="auto"/>
        <w:left w:val="none" w:sz="0" w:space="0" w:color="auto"/>
        <w:bottom w:val="none" w:sz="0" w:space="0" w:color="auto"/>
        <w:right w:val="none" w:sz="0" w:space="0" w:color="auto"/>
      </w:divBdr>
      <w:divsChild>
        <w:div w:id="517624349">
          <w:marLeft w:val="0"/>
          <w:marRight w:val="0"/>
          <w:marTop w:val="0"/>
          <w:marBottom w:val="0"/>
          <w:divBdr>
            <w:top w:val="none" w:sz="0" w:space="0" w:color="auto"/>
            <w:left w:val="none" w:sz="0" w:space="0" w:color="auto"/>
            <w:bottom w:val="none" w:sz="0" w:space="0" w:color="auto"/>
            <w:right w:val="none" w:sz="0" w:space="0" w:color="auto"/>
          </w:divBdr>
        </w:div>
      </w:divsChild>
    </w:div>
    <w:div w:id="1405032849">
      <w:bodyDiv w:val="1"/>
      <w:marLeft w:val="0"/>
      <w:marRight w:val="0"/>
      <w:marTop w:val="0"/>
      <w:marBottom w:val="0"/>
      <w:divBdr>
        <w:top w:val="none" w:sz="0" w:space="0" w:color="auto"/>
        <w:left w:val="none" w:sz="0" w:space="0" w:color="auto"/>
        <w:bottom w:val="none" w:sz="0" w:space="0" w:color="auto"/>
        <w:right w:val="none" w:sz="0" w:space="0" w:color="auto"/>
      </w:divBdr>
      <w:divsChild>
        <w:div w:id="1799060918">
          <w:marLeft w:val="0"/>
          <w:marRight w:val="0"/>
          <w:marTop w:val="0"/>
          <w:marBottom w:val="0"/>
          <w:divBdr>
            <w:top w:val="none" w:sz="0" w:space="0" w:color="auto"/>
            <w:left w:val="none" w:sz="0" w:space="0" w:color="auto"/>
            <w:bottom w:val="none" w:sz="0" w:space="0" w:color="auto"/>
            <w:right w:val="none" w:sz="0" w:space="0" w:color="auto"/>
          </w:divBdr>
        </w:div>
      </w:divsChild>
    </w:div>
    <w:div w:id="1480271047">
      <w:bodyDiv w:val="1"/>
      <w:marLeft w:val="0"/>
      <w:marRight w:val="0"/>
      <w:marTop w:val="0"/>
      <w:marBottom w:val="0"/>
      <w:divBdr>
        <w:top w:val="none" w:sz="0" w:space="0" w:color="auto"/>
        <w:left w:val="none" w:sz="0" w:space="0" w:color="auto"/>
        <w:bottom w:val="none" w:sz="0" w:space="0" w:color="auto"/>
        <w:right w:val="none" w:sz="0" w:space="0" w:color="auto"/>
      </w:divBdr>
      <w:divsChild>
        <w:div w:id="1776051833">
          <w:marLeft w:val="0"/>
          <w:marRight w:val="0"/>
          <w:marTop w:val="0"/>
          <w:marBottom w:val="0"/>
          <w:divBdr>
            <w:top w:val="none" w:sz="0" w:space="0" w:color="auto"/>
            <w:left w:val="none" w:sz="0" w:space="0" w:color="auto"/>
            <w:bottom w:val="none" w:sz="0" w:space="0" w:color="auto"/>
            <w:right w:val="none" w:sz="0" w:space="0" w:color="auto"/>
          </w:divBdr>
        </w:div>
      </w:divsChild>
    </w:div>
    <w:div w:id="1500971673">
      <w:bodyDiv w:val="1"/>
      <w:marLeft w:val="0"/>
      <w:marRight w:val="0"/>
      <w:marTop w:val="0"/>
      <w:marBottom w:val="0"/>
      <w:divBdr>
        <w:top w:val="none" w:sz="0" w:space="0" w:color="auto"/>
        <w:left w:val="none" w:sz="0" w:space="0" w:color="auto"/>
        <w:bottom w:val="none" w:sz="0" w:space="0" w:color="auto"/>
        <w:right w:val="none" w:sz="0" w:space="0" w:color="auto"/>
      </w:divBdr>
      <w:divsChild>
        <w:div w:id="236941679">
          <w:marLeft w:val="0"/>
          <w:marRight w:val="0"/>
          <w:marTop w:val="0"/>
          <w:marBottom w:val="0"/>
          <w:divBdr>
            <w:top w:val="none" w:sz="0" w:space="0" w:color="auto"/>
            <w:left w:val="none" w:sz="0" w:space="0" w:color="auto"/>
            <w:bottom w:val="none" w:sz="0" w:space="0" w:color="auto"/>
            <w:right w:val="none" w:sz="0" w:space="0" w:color="auto"/>
          </w:divBdr>
        </w:div>
      </w:divsChild>
    </w:div>
    <w:div w:id="1600260794">
      <w:bodyDiv w:val="1"/>
      <w:marLeft w:val="0"/>
      <w:marRight w:val="0"/>
      <w:marTop w:val="0"/>
      <w:marBottom w:val="0"/>
      <w:divBdr>
        <w:top w:val="none" w:sz="0" w:space="0" w:color="auto"/>
        <w:left w:val="none" w:sz="0" w:space="0" w:color="auto"/>
        <w:bottom w:val="none" w:sz="0" w:space="0" w:color="auto"/>
        <w:right w:val="none" w:sz="0" w:space="0" w:color="auto"/>
      </w:divBdr>
      <w:divsChild>
        <w:div w:id="805439237">
          <w:marLeft w:val="0"/>
          <w:marRight w:val="0"/>
          <w:marTop w:val="0"/>
          <w:marBottom w:val="0"/>
          <w:divBdr>
            <w:top w:val="none" w:sz="0" w:space="0" w:color="auto"/>
            <w:left w:val="none" w:sz="0" w:space="0" w:color="auto"/>
            <w:bottom w:val="none" w:sz="0" w:space="0" w:color="auto"/>
            <w:right w:val="none" w:sz="0" w:space="0" w:color="auto"/>
          </w:divBdr>
        </w:div>
      </w:divsChild>
    </w:div>
    <w:div w:id="1612317893">
      <w:bodyDiv w:val="1"/>
      <w:marLeft w:val="0"/>
      <w:marRight w:val="0"/>
      <w:marTop w:val="0"/>
      <w:marBottom w:val="0"/>
      <w:divBdr>
        <w:top w:val="none" w:sz="0" w:space="0" w:color="auto"/>
        <w:left w:val="none" w:sz="0" w:space="0" w:color="auto"/>
        <w:bottom w:val="none" w:sz="0" w:space="0" w:color="auto"/>
        <w:right w:val="none" w:sz="0" w:space="0" w:color="auto"/>
      </w:divBdr>
      <w:divsChild>
        <w:div w:id="838736670">
          <w:marLeft w:val="0"/>
          <w:marRight w:val="0"/>
          <w:marTop w:val="0"/>
          <w:marBottom w:val="0"/>
          <w:divBdr>
            <w:top w:val="none" w:sz="0" w:space="0" w:color="auto"/>
            <w:left w:val="none" w:sz="0" w:space="0" w:color="auto"/>
            <w:bottom w:val="none" w:sz="0" w:space="0" w:color="auto"/>
            <w:right w:val="none" w:sz="0" w:space="0" w:color="auto"/>
          </w:divBdr>
        </w:div>
      </w:divsChild>
    </w:div>
    <w:div w:id="1634093503">
      <w:bodyDiv w:val="1"/>
      <w:marLeft w:val="0"/>
      <w:marRight w:val="0"/>
      <w:marTop w:val="0"/>
      <w:marBottom w:val="0"/>
      <w:divBdr>
        <w:top w:val="none" w:sz="0" w:space="0" w:color="auto"/>
        <w:left w:val="none" w:sz="0" w:space="0" w:color="auto"/>
        <w:bottom w:val="none" w:sz="0" w:space="0" w:color="auto"/>
        <w:right w:val="none" w:sz="0" w:space="0" w:color="auto"/>
      </w:divBdr>
    </w:div>
    <w:div w:id="1638490644">
      <w:bodyDiv w:val="1"/>
      <w:marLeft w:val="0"/>
      <w:marRight w:val="0"/>
      <w:marTop w:val="0"/>
      <w:marBottom w:val="0"/>
      <w:divBdr>
        <w:top w:val="none" w:sz="0" w:space="0" w:color="auto"/>
        <w:left w:val="none" w:sz="0" w:space="0" w:color="auto"/>
        <w:bottom w:val="none" w:sz="0" w:space="0" w:color="auto"/>
        <w:right w:val="none" w:sz="0" w:space="0" w:color="auto"/>
      </w:divBdr>
    </w:div>
    <w:div w:id="1671175664">
      <w:bodyDiv w:val="1"/>
      <w:marLeft w:val="0"/>
      <w:marRight w:val="0"/>
      <w:marTop w:val="0"/>
      <w:marBottom w:val="0"/>
      <w:divBdr>
        <w:top w:val="none" w:sz="0" w:space="0" w:color="auto"/>
        <w:left w:val="none" w:sz="0" w:space="0" w:color="auto"/>
        <w:bottom w:val="none" w:sz="0" w:space="0" w:color="auto"/>
        <w:right w:val="none" w:sz="0" w:space="0" w:color="auto"/>
      </w:divBdr>
      <w:divsChild>
        <w:div w:id="268506887">
          <w:marLeft w:val="0"/>
          <w:marRight w:val="0"/>
          <w:marTop w:val="0"/>
          <w:marBottom w:val="0"/>
          <w:divBdr>
            <w:top w:val="none" w:sz="0" w:space="0" w:color="auto"/>
            <w:left w:val="none" w:sz="0" w:space="0" w:color="auto"/>
            <w:bottom w:val="none" w:sz="0" w:space="0" w:color="auto"/>
            <w:right w:val="none" w:sz="0" w:space="0" w:color="auto"/>
          </w:divBdr>
        </w:div>
      </w:divsChild>
    </w:div>
    <w:div w:id="1672023240">
      <w:bodyDiv w:val="1"/>
      <w:marLeft w:val="0"/>
      <w:marRight w:val="0"/>
      <w:marTop w:val="0"/>
      <w:marBottom w:val="0"/>
      <w:divBdr>
        <w:top w:val="none" w:sz="0" w:space="0" w:color="auto"/>
        <w:left w:val="none" w:sz="0" w:space="0" w:color="auto"/>
        <w:bottom w:val="none" w:sz="0" w:space="0" w:color="auto"/>
        <w:right w:val="none" w:sz="0" w:space="0" w:color="auto"/>
      </w:divBdr>
      <w:divsChild>
        <w:div w:id="1364131946">
          <w:marLeft w:val="0"/>
          <w:marRight w:val="0"/>
          <w:marTop w:val="0"/>
          <w:marBottom w:val="0"/>
          <w:divBdr>
            <w:top w:val="none" w:sz="0" w:space="0" w:color="auto"/>
            <w:left w:val="none" w:sz="0" w:space="0" w:color="auto"/>
            <w:bottom w:val="none" w:sz="0" w:space="0" w:color="auto"/>
            <w:right w:val="none" w:sz="0" w:space="0" w:color="auto"/>
          </w:divBdr>
        </w:div>
      </w:divsChild>
    </w:div>
    <w:div w:id="1687440298">
      <w:bodyDiv w:val="1"/>
      <w:marLeft w:val="0"/>
      <w:marRight w:val="0"/>
      <w:marTop w:val="0"/>
      <w:marBottom w:val="0"/>
      <w:divBdr>
        <w:top w:val="none" w:sz="0" w:space="0" w:color="auto"/>
        <w:left w:val="none" w:sz="0" w:space="0" w:color="auto"/>
        <w:bottom w:val="none" w:sz="0" w:space="0" w:color="auto"/>
        <w:right w:val="none" w:sz="0" w:space="0" w:color="auto"/>
      </w:divBdr>
      <w:divsChild>
        <w:div w:id="1893422706">
          <w:marLeft w:val="0"/>
          <w:marRight w:val="0"/>
          <w:marTop w:val="0"/>
          <w:marBottom w:val="0"/>
          <w:divBdr>
            <w:top w:val="none" w:sz="0" w:space="0" w:color="auto"/>
            <w:left w:val="none" w:sz="0" w:space="0" w:color="auto"/>
            <w:bottom w:val="none" w:sz="0" w:space="0" w:color="auto"/>
            <w:right w:val="none" w:sz="0" w:space="0" w:color="auto"/>
          </w:divBdr>
        </w:div>
      </w:divsChild>
    </w:div>
    <w:div w:id="1710841424">
      <w:bodyDiv w:val="1"/>
      <w:marLeft w:val="0"/>
      <w:marRight w:val="0"/>
      <w:marTop w:val="0"/>
      <w:marBottom w:val="0"/>
      <w:divBdr>
        <w:top w:val="none" w:sz="0" w:space="0" w:color="auto"/>
        <w:left w:val="none" w:sz="0" w:space="0" w:color="auto"/>
        <w:bottom w:val="none" w:sz="0" w:space="0" w:color="auto"/>
        <w:right w:val="none" w:sz="0" w:space="0" w:color="auto"/>
      </w:divBdr>
      <w:divsChild>
        <w:div w:id="101414913">
          <w:marLeft w:val="0"/>
          <w:marRight w:val="0"/>
          <w:marTop w:val="0"/>
          <w:marBottom w:val="0"/>
          <w:divBdr>
            <w:top w:val="none" w:sz="0" w:space="0" w:color="auto"/>
            <w:left w:val="none" w:sz="0" w:space="0" w:color="auto"/>
            <w:bottom w:val="none" w:sz="0" w:space="0" w:color="auto"/>
            <w:right w:val="none" w:sz="0" w:space="0" w:color="auto"/>
          </w:divBdr>
        </w:div>
      </w:divsChild>
    </w:div>
    <w:div w:id="1716003280">
      <w:bodyDiv w:val="1"/>
      <w:marLeft w:val="0"/>
      <w:marRight w:val="0"/>
      <w:marTop w:val="0"/>
      <w:marBottom w:val="0"/>
      <w:divBdr>
        <w:top w:val="none" w:sz="0" w:space="0" w:color="auto"/>
        <w:left w:val="none" w:sz="0" w:space="0" w:color="auto"/>
        <w:bottom w:val="none" w:sz="0" w:space="0" w:color="auto"/>
        <w:right w:val="none" w:sz="0" w:space="0" w:color="auto"/>
      </w:divBdr>
    </w:div>
    <w:div w:id="1754819754">
      <w:bodyDiv w:val="1"/>
      <w:marLeft w:val="0"/>
      <w:marRight w:val="0"/>
      <w:marTop w:val="0"/>
      <w:marBottom w:val="0"/>
      <w:divBdr>
        <w:top w:val="none" w:sz="0" w:space="0" w:color="auto"/>
        <w:left w:val="none" w:sz="0" w:space="0" w:color="auto"/>
        <w:bottom w:val="none" w:sz="0" w:space="0" w:color="auto"/>
        <w:right w:val="none" w:sz="0" w:space="0" w:color="auto"/>
      </w:divBdr>
      <w:divsChild>
        <w:div w:id="1336805896">
          <w:marLeft w:val="0"/>
          <w:marRight w:val="0"/>
          <w:marTop w:val="0"/>
          <w:marBottom w:val="0"/>
          <w:divBdr>
            <w:top w:val="none" w:sz="0" w:space="0" w:color="auto"/>
            <w:left w:val="none" w:sz="0" w:space="0" w:color="auto"/>
            <w:bottom w:val="none" w:sz="0" w:space="0" w:color="auto"/>
            <w:right w:val="none" w:sz="0" w:space="0" w:color="auto"/>
          </w:divBdr>
        </w:div>
      </w:divsChild>
    </w:div>
    <w:div w:id="1769501219">
      <w:bodyDiv w:val="1"/>
      <w:marLeft w:val="0"/>
      <w:marRight w:val="0"/>
      <w:marTop w:val="0"/>
      <w:marBottom w:val="0"/>
      <w:divBdr>
        <w:top w:val="none" w:sz="0" w:space="0" w:color="auto"/>
        <w:left w:val="none" w:sz="0" w:space="0" w:color="auto"/>
        <w:bottom w:val="none" w:sz="0" w:space="0" w:color="auto"/>
        <w:right w:val="none" w:sz="0" w:space="0" w:color="auto"/>
      </w:divBdr>
      <w:divsChild>
        <w:div w:id="1886600602">
          <w:marLeft w:val="0"/>
          <w:marRight w:val="0"/>
          <w:marTop w:val="0"/>
          <w:marBottom w:val="0"/>
          <w:divBdr>
            <w:top w:val="none" w:sz="0" w:space="0" w:color="auto"/>
            <w:left w:val="none" w:sz="0" w:space="0" w:color="auto"/>
            <w:bottom w:val="none" w:sz="0" w:space="0" w:color="auto"/>
            <w:right w:val="none" w:sz="0" w:space="0" w:color="auto"/>
          </w:divBdr>
        </w:div>
      </w:divsChild>
    </w:div>
    <w:div w:id="1777359319">
      <w:bodyDiv w:val="1"/>
      <w:marLeft w:val="0"/>
      <w:marRight w:val="0"/>
      <w:marTop w:val="0"/>
      <w:marBottom w:val="0"/>
      <w:divBdr>
        <w:top w:val="none" w:sz="0" w:space="0" w:color="auto"/>
        <w:left w:val="none" w:sz="0" w:space="0" w:color="auto"/>
        <w:bottom w:val="none" w:sz="0" w:space="0" w:color="auto"/>
        <w:right w:val="none" w:sz="0" w:space="0" w:color="auto"/>
      </w:divBdr>
      <w:divsChild>
        <w:div w:id="1324894129">
          <w:marLeft w:val="0"/>
          <w:marRight w:val="0"/>
          <w:marTop w:val="0"/>
          <w:marBottom w:val="0"/>
          <w:divBdr>
            <w:top w:val="none" w:sz="0" w:space="0" w:color="auto"/>
            <w:left w:val="none" w:sz="0" w:space="0" w:color="auto"/>
            <w:bottom w:val="none" w:sz="0" w:space="0" w:color="auto"/>
            <w:right w:val="none" w:sz="0" w:space="0" w:color="auto"/>
          </w:divBdr>
        </w:div>
      </w:divsChild>
    </w:div>
    <w:div w:id="1786926362">
      <w:bodyDiv w:val="1"/>
      <w:marLeft w:val="0"/>
      <w:marRight w:val="0"/>
      <w:marTop w:val="0"/>
      <w:marBottom w:val="0"/>
      <w:divBdr>
        <w:top w:val="none" w:sz="0" w:space="0" w:color="auto"/>
        <w:left w:val="none" w:sz="0" w:space="0" w:color="auto"/>
        <w:bottom w:val="none" w:sz="0" w:space="0" w:color="auto"/>
        <w:right w:val="none" w:sz="0" w:space="0" w:color="auto"/>
      </w:divBdr>
      <w:divsChild>
        <w:div w:id="2025133397">
          <w:marLeft w:val="0"/>
          <w:marRight w:val="0"/>
          <w:marTop w:val="0"/>
          <w:marBottom w:val="0"/>
          <w:divBdr>
            <w:top w:val="none" w:sz="0" w:space="0" w:color="auto"/>
            <w:left w:val="none" w:sz="0" w:space="0" w:color="auto"/>
            <w:bottom w:val="none" w:sz="0" w:space="0" w:color="auto"/>
            <w:right w:val="none" w:sz="0" w:space="0" w:color="auto"/>
          </w:divBdr>
        </w:div>
      </w:divsChild>
    </w:div>
    <w:div w:id="1794210804">
      <w:bodyDiv w:val="1"/>
      <w:marLeft w:val="0"/>
      <w:marRight w:val="0"/>
      <w:marTop w:val="0"/>
      <w:marBottom w:val="0"/>
      <w:divBdr>
        <w:top w:val="none" w:sz="0" w:space="0" w:color="auto"/>
        <w:left w:val="none" w:sz="0" w:space="0" w:color="auto"/>
        <w:bottom w:val="none" w:sz="0" w:space="0" w:color="auto"/>
        <w:right w:val="none" w:sz="0" w:space="0" w:color="auto"/>
      </w:divBdr>
      <w:divsChild>
        <w:div w:id="1573157916">
          <w:marLeft w:val="0"/>
          <w:marRight w:val="0"/>
          <w:marTop w:val="0"/>
          <w:marBottom w:val="0"/>
          <w:divBdr>
            <w:top w:val="none" w:sz="0" w:space="0" w:color="auto"/>
            <w:left w:val="none" w:sz="0" w:space="0" w:color="auto"/>
            <w:bottom w:val="none" w:sz="0" w:space="0" w:color="auto"/>
            <w:right w:val="none" w:sz="0" w:space="0" w:color="auto"/>
          </w:divBdr>
        </w:div>
      </w:divsChild>
    </w:div>
    <w:div w:id="1797597197">
      <w:bodyDiv w:val="1"/>
      <w:marLeft w:val="0"/>
      <w:marRight w:val="0"/>
      <w:marTop w:val="0"/>
      <w:marBottom w:val="0"/>
      <w:divBdr>
        <w:top w:val="none" w:sz="0" w:space="0" w:color="auto"/>
        <w:left w:val="none" w:sz="0" w:space="0" w:color="auto"/>
        <w:bottom w:val="none" w:sz="0" w:space="0" w:color="auto"/>
        <w:right w:val="none" w:sz="0" w:space="0" w:color="auto"/>
      </w:divBdr>
      <w:divsChild>
        <w:div w:id="305202272">
          <w:marLeft w:val="0"/>
          <w:marRight w:val="0"/>
          <w:marTop w:val="0"/>
          <w:marBottom w:val="0"/>
          <w:divBdr>
            <w:top w:val="none" w:sz="0" w:space="0" w:color="auto"/>
            <w:left w:val="none" w:sz="0" w:space="0" w:color="auto"/>
            <w:bottom w:val="none" w:sz="0" w:space="0" w:color="auto"/>
            <w:right w:val="none" w:sz="0" w:space="0" w:color="auto"/>
          </w:divBdr>
        </w:div>
      </w:divsChild>
    </w:div>
    <w:div w:id="1825658568">
      <w:bodyDiv w:val="1"/>
      <w:marLeft w:val="0"/>
      <w:marRight w:val="0"/>
      <w:marTop w:val="0"/>
      <w:marBottom w:val="0"/>
      <w:divBdr>
        <w:top w:val="none" w:sz="0" w:space="0" w:color="auto"/>
        <w:left w:val="none" w:sz="0" w:space="0" w:color="auto"/>
        <w:bottom w:val="none" w:sz="0" w:space="0" w:color="auto"/>
        <w:right w:val="none" w:sz="0" w:space="0" w:color="auto"/>
      </w:divBdr>
      <w:divsChild>
        <w:div w:id="957179524">
          <w:marLeft w:val="0"/>
          <w:marRight w:val="0"/>
          <w:marTop w:val="0"/>
          <w:marBottom w:val="0"/>
          <w:divBdr>
            <w:top w:val="none" w:sz="0" w:space="0" w:color="auto"/>
            <w:left w:val="none" w:sz="0" w:space="0" w:color="auto"/>
            <w:bottom w:val="none" w:sz="0" w:space="0" w:color="auto"/>
            <w:right w:val="none" w:sz="0" w:space="0" w:color="auto"/>
          </w:divBdr>
        </w:div>
      </w:divsChild>
    </w:div>
    <w:div w:id="1846749858">
      <w:bodyDiv w:val="1"/>
      <w:marLeft w:val="0"/>
      <w:marRight w:val="0"/>
      <w:marTop w:val="0"/>
      <w:marBottom w:val="0"/>
      <w:divBdr>
        <w:top w:val="none" w:sz="0" w:space="0" w:color="auto"/>
        <w:left w:val="none" w:sz="0" w:space="0" w:color="auto"/>
        <w:bottom w:val="none" w:sz="0" w:space="0" w:color="auto"/>
        <w:right w:val="none" w:sz="0" w:space="0" w:color="auto"/>
      </w:divBdr>
      <w:divsChild>
        <w:div w:id="1895384722">
          <w:marLeft w:val="0"/>
          <w:marRight w:val="0"/>
          <w:marTop w:val="0"/>
          <w:marBottom w:val="0"/>
          <w:divBdr>
            <w:top w:val="none" w:sz="0" w:space="0" w:color="auto"/>
            <w:left w:val="none" w:sz="0" w:space="0" w:color="auto"/>
            <w:bottom w:val="none" w:sz="0" w:space="0" w:color="auto"/>
            <w:right w:val="none" w:sz="0" w:space="0" w:color="auto"/>
          </w:divBdr>
        </w:div>
      </w:divsChild>
    </w:div>
    <w:div w:id="1854298963">
      <w:bodyDiv w:val="1"/>
      <w:marLeft w:val="0"/>
      <w:marRight w:val="0"/>
      <w:marTop w:val="0"/>
      <w:marBottom w:val="0"/>
      <w:divBdr>
        <w:top w:val="none" w:sz="0" w:space="0" w:color="auto"/>
        <w:left w:val="none" w:sz="0" w:space="0" w:color="auto"/>
        <w:bottom w:val="none" w:sz="0" w:space="0" w:color="auto"/>
        <w:right w:val="none" w:sz="0" w:space="0" w:color="auto"/>
      </w:divBdr>
      <w:divsChild>
        <w:div w:id="426998929">
          <w:marLeft w:val="0"/>
          <w:marRight w:val="0"/>
          <w:marTop w:val="0"/>
          <w:marBottom w:val="0"/>
          <w:divBdr>
            <w:top w:val="none" w:sz="0" w:space="0" w:color="auto"/>
            <w:left w:val="none" w:sz="0" w:space="0" w:color="auto"/>
            <w:bottom w:val="none" w:sz="0" w:space="0" w:color="auto"/>
            <w:right w:val="none" w:sz="0" w:space="0" w:color="auto"/>
          </w:divBdr>
          <w:divsChild>
            <w:div w:id="234973148">
              <w:marLeft w:val="0"/>
              <w:marRight w:val="0"/>
              <w:marTop w:val="0"/>
              <w:marBottom w:val="0"/>
              <w:divBdr>
                <w:top w:val="none" w:sz="0" w:space="0" w:color="auto"/>
                <w:left w:val="none" w:sz="0" w:space="0" w:color="auto"/>
                <w:bottom w:val="none" w:sz="0" w:space="0" w:color="auto"/>
                <w:right w:val="none" w:sz="0" w:space="0" w:color="auto"/>
              </w:divBdr>
              <w:divsChild>
                <w:div w:id="109277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87261">
      <w:bodyDiv w:val="1"/>
      <w:marLeft w:val="0"/>
      <w:marRight w:val="0"/>
      <w:marTop w:val="0"/>
      <w:marBottom w:val="0"/>
      <w:divBdr>
        <w:top w:val="none" w:sz="0" w:space="0" w:color="auto"/>
        <w:left w:val="none" w:sz="0" w:space="0" w:color="auto"/>
        <w:bottom w:val="none" w:sz="0" w:space="0" w:color="auto"/>
        <w:right w:val="none" w:sz="0" w:space="0" w:color="auto"/>
      </w:divBdr>
      <w:divsChild>
        <w:div w:id="1914119394">
          <w:marLeft w:val="0"/>
          <w:marRight w:val="0"/>
          <w:marTop w:val="0"/>
          <w:marBottom w:val="0"/>
          <w:divBdr>
            <w:top w:val="none" w:sz="0" w:space="0" w:color="auto"/>
            <w:left w:val="none" w:sz="0" w:space="0" w:color="auto"/>
            <w:bottom w:val="none" w:sz="0" w:space="0" w:color="auto"/>
            <w:right w:val="none" w:sz="0" w:space="0" w:color="auto"/>
          </w:divBdr>
          <w:divsChild>
            <w:div w:id="667093859">
              <w:marLeft w:val="0"/>
              <w:marRight w:val="0"/>
              <w:marTop w:val="0"/>
              <w:marBottom w:val="0"/>
              <w:divBdr>
                <w:top w:val="none" w:sz="0" w:space="0" w:color="auto"/>
                <w:left w:val="none" w:sz="0" w:space="0" w:color="auto"/>
                <w:bottom w:val="none" w:sz="0" w:space="0" w:color="auto"/>
                <w:right w:val="none" w:sz="0" w:space="0" w:color="auto"/>
              </w:divBdr>
              <w:divsChild>
                <w:div w:id="211559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062528">
      <w:bodyDiv w:val="1"/>
      <w:marLeft w:val="0"/>
      <w:marRight w:val="0"/>
      <w:marTop w:val="0"/>
      <w:marBottom w:val="0"/>
      <w:divBdr>
        <w:top w:val="none" w:sz="0" w:space="0" w:color="auto"/>
        <w:left w:val="none" w:sz="0" w:space="0" w:color="auto"/>
        <w:bottom w:val="none" w:sz="0" w:space="0" w:color="auto"/>
        <w:right w:val="none" w:sz="0" w:space="0" w:color="auto"/>
      </w:divBdr>
      <w:divsChild>
        <w:div w:id="1298796031">
          <w:marLeft w:val="0"/>
          <w:marRight w:val="0"/>
          <w:marTop w:val="0"/>
          <w:marBottom w:val="0"/>
          <w:divBdr>
            <w:top w:val="none" w:sz="0" w:space="0" w:color="auto"/>
            <w:left w:val="none" w:sz="0" w:space="0" w:color="auto"/>
            <w:bottom w:val="none" w:sz="0" w:space="0" w:color="auto"/>
            <w:right w:val="none" w:sz="0" w:space="0" w:color="auto"/>
          </w:divBdr>
          <w:divsChild>
            <w:div w:id="1188828764">
              <w:marLeft w:val="0"/>
              <w:marRight w:val="0"/>
              <w:marTop w:val="0"/>
              <w:marBottom w:val="0"/>
              <w:divBdr>
                <w:top w:val="none" w:sz="0" w:space="0" w:color="auto"/>
                <w:left w:val="none" w:sz="0" w:space="0" w:color="auto"/>
                <w:bottom w:val="none" w:sz="0" w:space="0" w:color="auto"/>
                <w:right w:val="none" w:sz="0" w:space="0" w:color="auto"/>
              </w:divBdr>
              <w:divsChild>
                <w:div w:id="201969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 w:id="1965888187">
      <w:bodyDiv w:val="1"/>
      <w:marLeft w:val="0"/>
      <w:marRight w:val="0"/>
      <w:marTop w:val="0"/>
      <w:marBottom w:val="0"/>
      <w:divBdr>
        <w:top w:val="none" w:sz="0" w:space="0" w:color="auto"/>
        <w:left w:val="none" w:sz="0" w:space="0" w:color="auto"/>
        <w:bottom w:val="none" w:sz="0" w:space="0" w:color="auto"/>
        <w:right w:val="none" w:sz="0" w:space="0" w:color="auto"/>
      </w:divBdr>
      <w:divsChild>
        <w:div w:id="1097167750">
          <w:marLeft w:val="0"/>
          <w:marRight w:val="0"/>
          <w:marTop w:val="0"/>
          <w:marBottom w:val="0"/>
          <w:divBdr>
            <w:top w:val="none" w:sz="0" w:space="0" w:color="auto"/>
            <w:left w:val="none" w:sz="0" w:space="0" w:color="auto"/>
            <w:bottom w:val="none" w:sz="0" w:space="0" w:color="auto"/>
            <w:right w:val="none" w:sz="0" w:space="0" w:color="auto"/>
          </w:divBdr>
        </w:div>
      </w:divsChild>
    </w:div>
    <w:div w:id="1991858098">
      <w:bodyDiv w:val="1"/>
      <w:marLeft w:val="0"/>
      <w:marRight w:val="0"/>
      <w:marTop w:val="0"/>
      <w:marBottom w:val="0"/>
      <w:divBdr>
        <w:top w:val="none" w:sz="0" w:space="0" w:color="auto"/>
        <w:left w:val="none" w:sz="0" w:space="0" w:color="auto"/>
        <w:bottom w:val="none" w:sz="0" w:space="0" w:color="auto"/>
        <w:right w:val="none" w:sz="0" w:space="0" w:color="auto"/>
      </w:divBdr>
      <w:divsChild>
        <w:div w:id="1879976659">
          <w:marLeft w:val="0"/>
          <w:marRight w:val="0"/>
          <w:marTop w:val="0"/>
          <w:marBottom w:val="0"/>
          <w:divBdr>
            <w:top w:val="none" w:sz="0" w:space="0" w:color="auto"/>
            <w:left w:val="none" w:sz="0" w:space="0" w:color="auto"/>
            <w:bottom w:val="none" w:sz="0" w:space="0" w:color="auto"/>
            <w:right w:val="none" w:sz="0" w:space="0" w:color="auto"/>
          </w:divBdr>
        </w:div>
      </w:divsChild>
    </w:div>
    <w:div w:id="2009163531">
      <w:bodyDiv w:val="1"/>
      <w:marLeft w:val="0"/>
      <w:marRight w:val="0"/>
      <w:marTop w:val="0"/>
      <w:marBottom w:val="0"/>
      <w:divBdr>
        <w:top w:val="none" w:sz="0" w:space="0" w:color="auto"/>
        <w:left w:val="none" w:sz="0" w:space="0" w:color="auto"/>
        <w:bottom w:val="none" w:sz="0" w:space="0" w:color="auto"/>
        <w:right w:val="none" w:sz="0" w:space="0" w:color="auto"/>
      </w:divBdr>
    </w:div>
    <w:div w:id="2037581523">
      <w:bodyDiv w:val="1"/>
      <w:marLeft w:val="0"/>
      <w:marRight w:val="0"/>
      <w:marTop w:val="0"/>
      <w:marBottom w:val="0"/>
      <w:divBdr>
        <w:top w:val="none" w:sz="0" w:space="0" w:color="auto"/>
        <w:left w:val="none" w:sz="0" w:space="0" w:color="auto"/>
        <w:bottom w:val="none" w:sz="0" w:space="0" w:color="auto"/>
        <w:right w:val="none" w:sz="0" w:space="0" w:color="auto"/>
      </w:divBdr>
      <w:divsChild>
        <w:div w:id="554656691">
          <w:marLeft w:val="0"/>
          <w:marRight w:val="0"/>
          <w:marTop w:val="0"/>
          <w:marBottom w:val="0"/>
          <w:divBdr>
            <w:top w:val="none" w:sz="0" w:space="0" w:color="auto"/>
            <w:left w:val="none" w:sz="0" w:space="0" w:color="auto"/>
            <w:bottom w:val="none" w:sz="0" w:space="0" w:color="auto"/>
            <w:right w:val="none" w:sz="0" w:space="0" w:color="auto"/>
          </w:divBdr>
        </w:div>
      </w:divsChild>
    </w:div>
    <w:div w:id="2078818265">
      <w:bodyDiv w:val="1"/>
      <w:marLeft w:val="0"/>
      <w:marRight w:val="0"/>
      <w:marTop w:val="0"/>
      <w:marBottom w:val="0"/>
      <w:divBdr>
        <w:top w:val="none" w:sz="0" w:space="0" w:color="auto"/>
        <w:left w:val="none" w:sz="0" w:space="0" w:color="auto"/>
        <w:bottom w:val="none" w:sz="0" w:space="0" w:color="auto"/>
        <w:right w:val="none" w:sz="0" w:space="0" w:color="auto"/>
      </w:divBdr>
      <w:divsChild>
        <w:div w:id="1512335567">
          <w:marLeft w:val="0"/>
          <w:marRight w:val="0"/>
          <w:marTop w:val="0"/>
          <w:marBottom w:val="0"/>
          <w:divBdr>
            <w:top w:val="none" w:sz="0" w:space="0" w:color="auto"/>
            <w:left w:val="none" w:sz="0" w:space="0" w:color="auto"/>
            <w:bottom w:val="none" w:sz="0" w:space="0" w:color="auto"/>
            <w:right w:val="none" w:sz="0" w:space="0" w:color="auto"/>
          </w:divBdr>
        </w:div>
      </w:divsChild>
    </w:div>
    <w:div w:id="2085684256">
      <w:bodyDiv w:val="1"/>
      <w:marLeft w:val="0"/>
      <w:marRight w:val="0"/>
      <w:marTop w:val="0"/>
      <w:marBottom w:val="0"/>
      <w:divBdr>
        <w:top w:val="none" w:sz="0" w:space="0" w:color="auto"/>
        <w:left w:val="none" w:sz="0" w:space="0" w:color="auto"/>
        <w:bottom w:val="none" w:sz="0" w:space="0" w:color="auto"/>
        <w:right w:val="none" w:sz="0" w:space="0" w:color="auto"/>
      </w:divBdr>
      <w:divsChild>
        <w:div w:id="198234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86832-C6EB-4CDB-B5AA-368C83633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970</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Huawei</cp:lastModifiedBy>
  <cp:revision>19</cp:revision>
  <dcterms:created xsi:type="dcterms:W3CDTF">2025-01-14T06:34:00Z</dcterms:created>
  <dcterms:modified xsi:type="dcterms:W3CDTF">2025-01-14T09:43:00Z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3"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1736214272</vt:lpwstr>
  </property>
</Properties>
</file>